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3918" w:rsidRPr="00DA01DB" w:rsidRDefault="00312881" w:rsidP="00703918">
      <w:pPr>
        <w:keepNext/>
        <w:tabs>
          <w:tab w:val="right" w:pos="9638"/>
        </w:tabs>
        <w:rPr>
          <w:b/>
          <w:bCs/>
          <w:sz w:val="24"/>
          <w:szCs w:val="24"/>
        </w:rPr>
      </w:pPr>
      <w:bookmarkStart w:id="0" w:name="OLE_LINK4"/>
      <w:bookmarkStart w:id="1" w:name="OLE_LINK3"/>
      <w:r w:rsidRPr="00DA01DB">
        <w:rPr>
          <w:b/>
          <w:bCs/>
          <w:sz w:val="24"/>
          <w:szCs w:val="24"/>
        </w:rPr>
        <w:t>SA WG2 Meeting #117</w:t>
      </w:r>
      <w:r w:rsidR="002957A9" w:rsidRPr="00DA01DB">
        <w:rPr>
          <w:b/>
          <w:bCs/>
          <w:sz w:val="24"/>
          <w:szCs w:val="24"/>
        </w:rPr>
        <w:tab/>
        <w:t>S2-16</w:t>
      </w:r>
      <w:r w:rsidR="002C3324">
        <w:rPr>
          <w:b/>
          <w:bCs/>
          <w:sz w:val="24"/>
          <w:szCs w:val="24"/>
        </w:rPr>
        <w:t>5897</w:t>
      </w:r>
    </w:p>
    <w:p w:rsidR="00703918" w:rsidRPr="00DA01DB" w:rsidRDefault="002957A9" w:rsidP="00703918">
      <w:pPr>
        <w:keepNext/>
        <w:pBdr>
          <w:bottom w:val="single" w:sz="6" w:space="0" w:color="auto"/>
        </w:pBdr>
        <w:tabs>
          <w:tab w:val="right" w:pos="9638"/>
        </w:tabs>
        <w:rPr>
          <w:b/>
          <w:bCs/>
          <w:sz w:val="24"/>
          <w:szCs w:val="24"/>
        </w:rPr>
      </w:pPr>
      <w:r w:rsidRPr="00DA01DB">
        <w:rPr>
          <w:b/>
          <w:bCs/>
          <w:sz w:val="24"/>
          <w:szCs w:val="24"/>
        </w:rPr>
        <w:t>17</w:t>
      </w:r>
      <w:r w:rsidR="00703918" w:rsidRPr="00DA01DB">
        <w:rPr>
          <w:b/>
          <w:bCs/>
          <w:sz w:val="24"/>
          <w:szCs w:val="24"/>
        </w:rPr>
        <w:t xml:space="preserve"> </w:t>
      </w:r>
      <w:r w:rsidRPr="00DA01DB">
        <w:rPr>
          <w:b/>
          <w:bCs/>
          <w:sz w:val="24"/>
          <w:szCs w:val="24"/>
        </w:rPr>
        <w:t>October</w:t>
      </w:r>
      <w:r w:rsidR="00703918" w:rsidRPr="00DA01DB">
        <w:rPr>
          <w:b/>
          <w:bCs/>
          <w:sz w:val="24"/>
          <w:szCs w:val="24"/>
        </w:rPr>
        <w:t xml:space="preserve"> – </w:t>
      </w:r>
      <w:r w:rsidRPr="00DA01DB">
        <w:rPr>
          <w:b/>
          <w:bCs/>
          <w:sz w:val="24"/>
          <w:szCs w:val="24"/>
        </w:rPr>
        <w:t>21</w:t>
      </w:r>
      <w:r w:rsidR="00703918" w:rsidRPr="00DA01DB">
        <w:rPr>
          <w:b/>
          <w:bCs/>
          <w:sz w:val="24"/>
          <w:szCs w:val="24"/>
        </w:rPr>
        <w:t xml:space="preserve"> </w:t>
      </w:r>
      <w:r w:rsidRPr="00DA01DB">
        <w:rPr>
          <w:b/>
          <w:bCs/>
          <w:sz w:val="24"/>
          <w:szCs w:val="24"/>
        </w:rPr>
        <w:t>October</w:t>
      </w:r>
      <w:r w:rsidR="00703918" w:rsidRPr="00DA01DB">
        <w:rPr>
          <w:b/>
          <w:bCs/>
          <w:sz w:val="24"/>
          <w:szCs w:val="24"/>
        </w:rPr>
        <w:t xml:space="preserve"> 2016, </w:t>
      </w:r>
      <w:r w:rsidRPr="00DA01DB">
        <w:rPr>
          <w:b/>
          <w:bCs/>
          <w:sz w:val="24"/>
          <w:szCs w:val="24"/>
        </w:rPr>
        <w:t>Kaohsiung, Taiwan</w:t>
      </w:r>
      <w:r w:rsidR="00703918" w:rsidRPr="00DA01DB">
        <w:rPr>
          <w:b/>
          <w:bCs/>
        </w:rPr>
        <w:tab/>
        <w:t>(</w:t>
      </w:r>
      <w:r w:rsidR="00703918" w:rsidRPr="00DA01DB">
        <w:rPr>
          <w:b/>
          <w:bCs/>
          <w:color w:val="0000FF"/>
        </w:rPr>
        <w:t>revision of S2-16xxxx</w:t>
      </w:r>
      <w:r w:rsidR="00703918" w:rsidRPr="00DA01DB">
        <w:rPr>
          <w:b/>
          <w:bCs/>
        </w:rPr>
        <w:t>)</w:t>
      </w:r>
      <w:bookmarkEnd w:id="0"/>
      <w:bookmarkEnd w:id="1"/>
    </w:p>
    <w:p w:rsidR="00440983" w:rsidRPr="00DA01DB" w:rsidRDefault="00440983">
      <w:pPr>
        <w:ind w:left="2127" w:hanging="2127"/>
        <w:rPr>
          <w:b/>
          <w:lang w:eastAsia="zh-CN"/>
        </w:rPr>
      </w:pPr>
      <w:r w:rsidRPr="00DA01DB">
        <w:rPr>
          <w:b/>
        </w:rPr>
        <w:t>Source:</w:t>
      </w:r>
      <w:r w:rsidRPr="00DA01DB">
        <w:rPr>
          <w:b/>
        </w:rPr>
        <w:tab/>
      </w:r>
      <w:r w:rsidR="002957A9" w:rsidRPr="00DA01DB">
        <w:rPr>
          <w:b/>
          <w:lang w:eastAsia="zh-CN"/>
        </w:rPr>
        <w:t>ITRI</w:t>
      </w:r>
    </w:p>
    <w:p w:rsidR="00B1152F" w:rsidRDefault="00440983">
      <w:pPr>
        <w:ind w:left="2127" w:hanging="2127"/>
        <w:rPr>
          <w:b/>
        </w:rPr>
      </w:pPr>
      <w:r w:rsidRPr="00DA01DB">
        <w:rPr>
          <w:b/>
        </w:rPr>
        <w:t>Title:</w:t>
      </w:r>
      <w:r w:rsidRPr="00DA01DB">
        <w:rPr>
          <w:b/>
        </w:rPr>
        <w:tab/>
      </w:r>
      <w:r w:rsidR="002972A7">
        <w:rPr>
          <w:b/>
        </w:rPr>
        <w:t xml:space="preserve">Update to </w:t>
      </w:r>
      <w:r w:rsidR="005351B5">
        <w:rPr>
          <w:b/>
        </w:rPr>
        <w:t xml:space="preserve">6.1.3.2 Function description </w:t>
      </w:r>
    </w:p>
    <w:p w:rsidR="00440983" w:rsidRPr="00DA01DB" w:rsidRDefault="00440983">
      <w:pPr>
        <w:ind w:left="2127" w:hanging="2127"/>
        <w:rPr>
          <w:b/>
          <w:lang w:eastAsia="zh-CN"/>
        </w:rPr>
      </w:pPr>
      <w:r w:rsidRPr="00DA01DB">
        <w:rPr>
          <w:b/>
        </w:rPr>
        <w:t>Document for:</w:t>
      </w:r>
      <w:r w:rsidRPr="00DA01DB">
        <w:rPr>
          <w:b/>
        </w:rPr>
        <w:tab/>
      </w:r>
      <w:r w:rsidR="00293F18" w:rsidRPr="00DA01DB">
        <w:rPr>
          <w:b/>
        </w:rPr>
        <w:t>A</w:t>
      </w:r>
      <w:r w:rsidR="002A6BB9" w:rsidRPr="00DA01DB">
        <w:rPr>
          <w:b/>
          <w:lang w:eastAsia="zh-CN"/>
        </w:rPr>
        <w:t>pproval</w:t>
      </w:r>
    </w:p>
    <w:p w:rsidR="00440983" w:rsidRPr="00DA01DB" w:rsidRDefault="00440983">
      <w:pPr>
        <w:ind w:left="2127" w:hanging="2127"/>
        <w:rPr>
          <w:b/>
          <w:lang w:eastAsia="zh-CN"/>
        </w:rPr>
      </w:pPr>
      <w:r w:rsidRPr="00DA01DB">
        <w:rPr>
          <w:b/>
        </w:rPr>
        <w:t>Agenda Item:</w:t>
      </w:r>
      <w:r w:rsidRPr="00DA01DB">
        <w:rPr>
          <w:b/>
        </w:rPr>
        <w:tab/>
      </w:r>
      <w:r w:rsidR="00756D82" w:rsidRPr="00DA01DB">
        <w:rPr>
          <w:b/>
        </w:rPr>
        <w:t>6.10</w:t>
      </w:r>
      <w:r w:rsidR="00171004" w:rsidRPr="00DA01DB">
        <w:rPr>
          <w:b/>
        </w:rPr>
        <w:t>.1</w:t>
      </w:r>
      <w:bookmarkStart w:id="2" w:name="_GoBack"/>
      <w:bookmarkEnd w:id="2"/>
    </w:p>
    <w:p w:rsidR="00440983" w:rsidRPr="00DA01DB" w:rsidRDefault="00440983">
      <w:pPr>
        <w:ind w:left="2127" w:hanging="2127"/>
        <w:rPr>
          <w:b/>
          <w:lang w:eastAsia="zh-CN"/>
        </w:rPr>
      </w:pPr>
      <w:r w:rsidRPr="00DA01DB">
        <w:rPr>
          <w:b/>
        </w:rPr>
        <w:t>Work Item / Release:</w:t>
      </w:r>
      <w:r w:rsidRPr="00DA01DB">
        <w:rPr>
          <w:b/>
        </w:rPr>
        <w:tab/>
      </w:r>
      <w:proofErr w:type="spellStart"/>
      <w:r w:rsidR="001B127E" w:rsidRPr="00DA01DB">
        <w:rPr>
          <w:b/>
        </w:rPr>
        <w:t>NexGen</w:t>
      </w:r>
      <w:proofErr w:type="spellEnd"/>
      <w:r w:rsidR="001B127E" w:rsidRPr="00DA01DB">
        <w:rPr>
          <w:b/>
        </w:rPr>
        <w:t>/</w:t>
      </w:r>
      <w:r w:rsidR="00F24AFE" w:rsidRPr="00DA01DB">
        <w:rPr>
          <w:b/>
          <w:lang w:eastAsia="zh-CN"/>
        </w:rPr>
        <w:t>Rel-1</w:t>
      </w:r>
      <w:r w:rsidR="008031EE" w:rsidRPr="00DA01DB">
        <w:rPr>
          <w:b/>
          <w:lang w:eastAsia="zh-CN"/>
        </w:rPr>
        <w:t>4</w:t>
      </w:r>
    </w:p>
    <w:p w:rsidR="0007111A" w:rsidRPr="00DA01DB" w:rsidRDefault="00440983" w:rsidP="004167DD">
      <w:pPr>
        <w:rPr>
          <w:lang w:eastAsia="zh-CN"/>
        </w:rPr>
      </w:pPr>
      <w:r w:rsidRPr="00DA01DB">
        <w:rPr>
          <w:i/>
        </w:rPr>
        <w:t>Abstract of the contribution:</w:t>
      </w:r>
      <w:r w:rsidR="00DA3842" w:rsidRPr="00DA01DB">
        <w:rPr>
          <w:i/>
          <w:lang w:eastAsia="zh-CN"/>
        </w:rPr>
        <w:t xml:space="preserve"> </w:t>
      </w:r>
    </w:p>
    <w:p w:rsidR="00C7668A" w:rsidRPr="00DA01DB" w:rsidRDefault="00056C4A" w:rsidP="0000092D">
      <w:pPr>
        <w:pStyle w:val="1"/>
        <w:numPr>
          <w:ilvl w:val="0"/>
          <w:numId w:val="32"/>
        </w:numPr>
        <w:rPr>
          <w:rFonts w:ascii="Times New Roman" w:hAnsi="Times New Roman"/>
        </w:rPr>
      </w:pPr>
      <w:r w:rsidRPr="00DA01DB">
        <w:rPr>
          <w:rFonts w:ascii="Times New Roman" w:hAnsi="Times New Roman"/>
        </w:rPr>
        <w:t>Discussion</w:t>
      </w:r>
    </w:p>
    <w:p w:rsidR="00DA01DB" w:rsidRPr="00DA01DB" w:rsidRDefault="00CE01FF" w:rsidP="00DA01DB">
      <w:pPr>
        <w:jc w:val="both"/>
        <w:rPr>
          <w:rFonts w:eastAsia="MS Mincho"/>
          <w:sz w:val="24"/>
          <w:szCs w:val="24"/>
        </w:rPr>
      </w:pPr>
      <w:r w:rsidRPr="00DA01DB">
        <w:rPr>
          <w:rFonts w:eastAsia="MS Mincho"/>
          <w:sz w:val="24"/>
          <w:szCs w:val="24"/>
        </w:rPr>
        <w:t xml:space="preserve">In Section 6.1.3.2 </w:t>
      </w:r>
      <w:r w:rsidR="006A3CA8" w:rsidRPr="00DA01DB">
        <w:rPr>
          <w:rFonts w:eastAsia="MS Mincho"/>
          <w:sz w:val="24"/>
          <w:szCs w:val="24"/>
        </w:rPr>
        <w:t>F</w:t>
      </w:r>
      <w:r w:rsidRPr="00DA01DB">
        <w:rPr>
          <w:rFonts w:eastAsia="MS Mincho"/>
          <w:sz w:val="24"/>
          <w:szCs w:val="24"/>
        </w:rPr>
        <w:t xml:space="preserve">unction description, </w:t>
      </w:r>
      <w:r w:rsidR="006A3CA8" w:rsidRPr="00DA01DB">
        <w:rPr>
          <w:rFonts w:eastAsia="MS Mincho"/>
          <w:sz w:val="24"/>
          <w:szCs w:val="24"/>
        </w:rPr>
        <w:t>Step 1 is to describe what information a UE can provide to RAN such that RAN can select a</w:t>
      </w:r>
      <w:r w:rsidR="00DA01DB" w:rsidRPr="00DA01DB">
        <w:rPr>
          <w:rFonts w:eastAsia="MS Mincho"/>
          <w:sz w:val="24"/>
          <w:szCs w:val="24"/>
        </w:rPr>
        <w:t>n appropriate</w:t>
      </w:r>
      <w:r w:rsidR="006A3CA8" w:rsidRPr="00DA01DB">
        <w:rPr>
          <w:rFonts w:eastAsia="MS Mincho"/>
          <w:sz w:val="24"/>
          <w:szCs w:val="24"/>
        </w:rPr>
        <w:t xml:space="preserve"> C</w:t>
      </w:r>
      <w:r w:rsidR="00DA01DB" w:rsidRPr="00DA01DB">
        <w:rPr>
          <w:rFonts w:eastAsia="MS Mincho"/>
          <w:sz w:val="24"/>
          <w:szCs w:val="24"/>
        </w:rPr>
        <w:t xml:space="preserve">ommon </w:t>
      </w:r>
      <w:r w:rsidR="006A3CA8" w:rsidRPr="00DA01DB">
        <w:rPr>
          <w:rFonts w:eastAsia="MS Mincho"/>
          <w:sz w:val="24"/>
          <w:szCs w:val="24"/>
        </w:rPr>
        <w:t>CP</w:t>
      </w:r>
      <w:r w:rsidR="00DA01DB" w:rsidRPr="00DA01DB">
        <w:rPr>
          <w:rFonts w:eastAsia="MS Mincho"/>
          <w:sz w:val="24"/>
          <w:szCs w:val="24"/>
        </w:rPr>
        <w:t xml:space="preserve"> </w:t>
      </w:r>
      <w:r w:rsidR="006A3CA8" w:rsidRPr="00DA01DB">
        <w:rPr>
          <w:rFonts w:eastAsia="MS Mincho"/>
          <w:sz w:val="24"/>
          <w:szCs w:val="24"/>
        </w:rPr>
        <w:t>F</w:t>
      </w:r>
      <w:r w:rsidR="00DA01DB" w:rsidRPr="00DA01DB">
        <w:rPr>
          <w:rFonts w:eastAsia="MS Mincho"/>
          <w:sz w:val="24"/>
          <w:szCs w:val="24"/>
        </w:rPr>
        <w:t>unction (CCPF)</w:t>
      </w:r>
      <w:r w:rsidR="006A3CA8" w:rsidRPr="00DA01DB">
        <w:rPr>
          <w:rFonts w:eastAsia="MS Mincho"/>
          <w:sz w:val="24"/>
          <w:szCs w:val="24"/>
        </w:rPr>
        <w:t xml:space="preserve"> for this UE’s </w:t>
      </w:r>
      <w:r w:rsidR="00DA01DB" w:rsidRPr="00DA01DB">
        <w:rPr>
          <w:rFonts w:eastAsia="MS Mincho"/>
          <w:sz w:val="24"/>
          <w:szCs w:val="24"/>
        </w:rPr>
        <w:t>authentication and authorization</w:t>
      </w:r>
      <w:r w:rsidR="006A3CA8" w:rsidRPr="00DA01DB">
        <w:rPr>
          <w:rFonts w:eastAsia="MS Mincho"/>
          <w:sz w:val="24"/>
          <w:szCs w:val="24"/>
        </w:rPr>
        <w:t xml:space="preserve"> according to </w:t>
      </w:r>
      <w:r w:rsidR="00DA01DB" w:rsidRPr="00DA01DB">
        <w:rPr>
          <w:rFonts w:eastAsia="MS Mincho"/>
          <w:sz w:val="24"/>
          <w:szCs w:val="24"/>
        </w:rPr>
        <w:t xml:space="preserve">the information provided by this </w:t>
      </w:r>
      <w:r w:rsidR="006A3CA8" w:rsidRPr="00DA01DB">
        <w:rPr>
          <w:rFonts w:eastAsia="MS Mincho"/>
          <w:sz w:val="24"/>
          <w:szCs w:val="24"/>
        </w:rPr>
        <w:t xml:space="preserve">UE. </w:t>
      </w:r>
      <w:r w:rsidR="00DA01DB" w:rsidRPr="00DA01DB">
        <w:rPr>
          <w:rFonts w:eastAsia="MS Mincho"/>
          <w:sz w:val="24"/>
          <w:szCs w:val="24"/>
        </w:rPr>
        <w:t>In Step 1, it provides three UE conditions:</w:t>
      </w:r>
    </w:p>
    <w:p w:rsidR="00DA01DB" w:rsidRDefault="00DA01DB" w:rsidP="00DA01DB">
      <w:pPr>
        <w:pStyle w:val="af0"/>
        <w:numPr>
          <w:ilvl w:val="0"/>
          <w:numId w:val="38"/>
        </w:numPr>
        <w:jc w:val="both"/>
        <w:rPr>
          <w:rFonts w:ascii="Times New Roman" w:eastAsia="MS Mincho" w:hAnsi="Times New Roman"/>
          <w:sz w:val="24"/>
          <w:szCs w:val="24"/>
        </w:rPr>
      </w:pPr>
      <w:r>
        <w:rPr>
          <w:rFonts w:ascii="Times New Roman" w:eastAsia="MS Mincho" w:hAnsi="Times New Roman"/>
          <w:sz w:val="24"/>
          <w:szCs w:val="24"/>
        </w:rPr>
        <w:t xml:space="preserve">A </w:t>
      </w:r>
      <w:r>
        <w:rPr>
          <w:rFonts w:ascii="Times New Roman" w:eastAsia="MS Mincho" w:hAnsi="Times New Roman" w:hint="eastAsia"/>
          <w:sz w:val="24"/>
          <w:szCs w:val="24"/>
        </w:rPr>
        <w:t>UE</w:t>
      </w:r>
      <w:r>
        <w:rPr>
          <w:rFonts w:ascii="Times New Roman" w:eastAsia="MS Mincho" w:hAnsi="Times New Roman"/>
          <w:sz w:val="24"/>
          <w:szCs w:val="24"/>
        </w:rPr>
        <w:t xml:space="preserve"> first connects to the operator’s network or registers to the PLMN for the first time and there is no sufficient information for this UE’s authentication and authorization.</w:t>
      </w:r>
    </w:p>
    <w:p w:rsidR="00DA01DB" w:rsidRDefault="00DA01DB" w:rsidP="00DA01DB">
      <w:pPr>
        <w:pStyle w:val="af0"/>
        <w:numPr>
          <w:ilvl w:val="0"/>
          <w:numId w:val="38"/>
        </w:numPr>
        <w:jc w:val="both"/>
        <w:rPr>
          <w:rFonts w:ascii="Times New Roman" w:eastAsia="MS Mincho" w:hAnsi="Times New Roman"/>
          <w:sz w:val="24"/>
          <w:szCs w:val="24"/>
        </w:rPr>
      </w:pPr>
      <w:r>
        <w:rPr>
          <w:rFonts w:ascii="Times New Roman" w:eastAsia="MS Mincho" w:hAnsi="Times New Roman"/>
          <w:sz w:val="24"/>
          <w:szCs w:val="24"/>
        </w:rPr>
        <w:t>A UE provides a DCN-ID along with its network connection request.</w:t>
      </w:r>
    </w:p>
    <w:p w:rsidR="00DA01DB" w:rsidRDefault="00DA01DB" w:rsidP="00DA01DB">
      <w:pPr>
        <w:pStyle w:val="af0"/>
        <w:numPr>
          <w:ilvl w:val="0"/>
          <w:numId w:val="38"/>
        </w:numPr>
        <w:jc w:val="both"/>
        <w:rPr>
          <w:rFonts w:ascii="Times New Roman" w:eastAsia="MS Mincho" w:hAnsi="Times New Roman"/>
          <w:sz w:val="24"/>
          <w:szCs w:val="24"/>
        </w:rPr>
      </w:pPr>
      <w:r>
        <w:rPr>
          <w:rFonts w:ascii="Times New Roman" w:eastAsia="MS Mincho" w:hAnsi="Times New Roman"/>
          <w:sz w:val="24"/>
          <w:szCs w:val="24"/>
        </w:rPr>
        <w:t>A UE provides a temporary UE identity along with its network connection request.</w:t>
      </w:r>
    </w:p>
    <w:p w:rsidR="00DA01DB" w:rsidRDefault="00DA01DB" w:rsidP="00DA01DB">
      <w:pPr>
        <w:pStyle w:val="af0"/>
        <w:ind w:left="0"/>
        <w:jc w:val="both"/>
        <w:rPr>
          <w:rFonts w:ascii="Times New Roman" w:eastAsia="MS Mincho" w:hAnsi="Times New Roman"/>
          <w:sz w:val="24"/>
          <w:szCs w:val="24"/>
        </w:rPr>
      </w:pPr>
    </w:p>
    <w:p w:rsidR="00DA01DB" w:rsidRDefault="00DA01DB" w:rsidP="00DA01DB">
      <w:pPr>
        <w:pStyle w:val="af0"/>
        <w:ind w:left="0"/>
        <w:jc w:val="both"/>
        <w:rPr>
          <w:rFonts w:ascii="Times New Roman" w:eastAsia="MS Mincho" w:hAnsi="Times New Roman"/>
          <w:sz w:val="24"/>
          <w:szCs w:val="24"/>
        </w:rPr>
      </w:pPr>
      <w:r>
        <w:rPr>
          <w:rFonts w:ascii="Times New Roman" w:eastAsia="MS Mincho" w:hAnsi="Times New Roman"/>
          <w:sz w:val="24"/>
          <w:szCs w:val="24"/>
        </w:rPr>
        <w:t>However, for the condition that a UE provides a DCN-ID along with the network connection request to the RAN, it may happen that the R</w:t>
      </w:r>
      <w:r w:rsidR="000D7C09">
        <w:rPr>
          <w:rFonts w:ascii="Times New Roman" w:eastAsia="MS Mincho" w:hAnsi="Times New Roman"/>
          <w:sz w:val="24"/>
          <w:szCs w:val="24"/>
        </w:rPr>
        <w:t>A</w:t>
      </w:r>
      <w:r>
        <w:rPr>
          <w:rFonts w:ascii="Times New Roman" w:eastAsia="MS Mincho" w:hAnsi="Times New Roman"/>
          <w:sz w:val="24"/>
          <w:szCs w:val="24"/>
        </w:rPr>
        <w:t>N cannot select a CCPF which matches the DCN-ID provided by this UE. For the other condition is that a UE provides a temporary UE identity to RAN but RAN cannot connect to a CCPF according to the information extracted from the temporary UE identity. In order to clearly describe the reaction that how the RAN deals with the DCN-ID</w:t>
      </w:r>
      <w:r w:rsidR="000D7C09">
        <w:rPr>
          <w:rFonts w:ascii="Times New Roman" w:eastAsia="MS Mincho" w:hAnsi="Times New Roman"/>
          <w:sz w:val="24"/>
          <w:szCs w:val="24"/>
        </w:rPr>
        <w:t xml:space="preserve"> not supported (i.e., un-supported DCN-ID)</w:t>
      </w:r>
      <w:r>
        <w:rPr>
          <w:rFonts w:ascii="Times New Roman" w:eastAsia="MS Mincho" w:hAnsi="Times New Roman"/>
          <w:sz w:val="24"/>
          <w:szCs w:val="24"/>
        </w:rPr>
        <w:t xml:space="preserve"> and temporary UE identity, this contribution is to propose as follows:</w:t>
      </w:r>
    </w:p>
    <w:p w:rsidR="00DA01DB" w:rsidRDefault="00DA01DB" w:rsidP="00DA01DB">
      <w:pPr>
        <w:pStyle w:val="af0"/>
        <w:ind w:left="0"/>
        <w:jc w:val="both"/>
        <w:rPr>
          <w:rFonts w:ascii="Times New Roman" w:eastAsia="MS Mincho" w:hAnsi="Times New Roman"/>
          <w:sz w:val="24"/>
          <w:szCs w:val="24"/>
        </w:rPr>
      </w:pPr>
    </w:p>
    <w:p w:rsidR="00DA01DB" w:rsidRDefault="00DA01DB" w:rsidP="00DA01DB">
      <w:pPr>
        <w:pStyle w:val="af0"/>
        <w:ind w:left="0"/>
        <w:jc w:val="both"/>
        <w:rPr>
          <w:rFonts w:ascii="Times New Roman" w:eastAsia="MS Mincho" w:hAnsi="Times New Roman"/>
          <w:sz w:val="24"/>
          <w:szCs w:val="24"/>
        </w:rPr>
      </w:pPr>
      <w:r>
        <w:rPr>
          <w:rFonts w:ascii="Times New Roman" w:eastAsia="MS Mincho" w:hAnsi="Times New Roman"/>
          <w:sz w:val="24"/>
          <w:szCs w:val="24"/>
        </w:rPr>
        <w:t xml:space="preserve">Proposal 1: </w:t>
      </w:r>
      <w:r w:rsidRPr="00DA01DB">
        <w:rPr>
          <w:rFonts w:ascii="Times New Roman" w:eastAsia="MS Mincho" w:hAnsi="Times New Roman"/>
          <w:sz w:val="24"/>
          <w:szCs w:val="24"/>
        </w:rPr>
        <w:t>If a UE provides DCN-ID</w:t>
      </w:r>
      <w:r w:rsidR="00F423F6">
        <w:rPr>
          <w:rFonts w:ascii="Times New Roman" w:eastAsia="MS Mincho" w:hAnsi="Times New Roman"/>
          <w:sz w:val="24"/>
          <w:szCs w:val="24"/>
        </w:rPr>
        <w:t xml:space="preserve"> not supported (i.e., un-supported DCN-ID) in the RAN, RAN can forward un-supported </w:t>
      </w:r>
      <w:r w:rsidRPr="00DA01DB">
        <w:rPr>
          <w:rFonts w:ascii="Times New Roman" w:eastAsia="MS Mincho" w:hAnsi="Times New Roman"/>
          <w:sz w:val="24"/>
          <w:szCs w:val="24"/>
        </w:rPr>
        <w:t>DCN-ID</w:t>
      </w:r>
      <w:r w:rsidR="00F423F6">
        <w:rPr>
          <w:rFonts w:ascii="Times New Roman" w:eastAsia="MS Mincho" w:hAnsi="Times New Roman"/>
          <w:sz w:val="24"/>
          <w:szCs w:val="24"/>
        </w:rPr>
        <w:t xml:space="preserve"> </w:t>
      </w:r>
      <w:r w:rsidRPr="00DA01DB">
        <w:rPr>
          <w:rFonts w:ascii="Times New Roman" w:eastAsia="MS Mincho" w:hAnsi="Times New Roman"/>
          <w:sz w:val="24"/>
          <w:szCs w:val="24"/>
        </w:rPr>
        <w:t>to CCPSF in default CCPF and then goes t</w:t>
      </w:r>
      <w:r>
        <w:rPr>
          <w:rFonts w:ascii="Times New Roman" w:eastAsia="MS Mincho" w:hAnsi="Times New Roman"/>
          <w:sz w:val="24"/>
          <w:szCs w:val="24"/>
        </w:rPr>
        <w:t>o</w:t>
      </w:r>
      <w:r w:rsidRPr="00DA01DB">
        <w:rPr>
          <w:rFonts w:ascii="Times New Roman" w:eastAsia="MS Mincho" w:hAnsi="Times New Roman"/>
          <w:sz w:val="24"/>
          <w:szCs w:val="24"/>
        </w:rPr>
        <w:t xml:space="preserve"> Step 2.</w:t>
      </w:r>
    </w:p>
    <w:p w:rsidR="00DA01DB" w:rsidRDefault="00DA01DB" w:rsidP="00DA01DB">
      <w:pPr>
        <w:pStyle w:val="af0"/>
        <w:ind w:left="0"/>
        <w:jc w:val="both"/>
        <w:rPr>
          <w:rFonts w:ascii="Times New Roman" w:eastAsia="MS Mincho" w:hAnsi="Times New Roman"/>
          <w:sz w:val="24"/>
          <w:szCs w:val="24"/>
        </w:rPr>
      </w:pPr>
      <w:r>
        <w:rPr>
          <w:rFonts w:ascii="Times New Roman" w:eastAsia="MS Mincho" w:hAnsi="Times New Roman"/>
          <w:sz w:val="24"/>
          <w:szCs w:val="24"/>
        </w:rPr>
        <w:t xml:space="preserve">Proposal 2: </w:t>
      </w:r>
      <w:r w:rsidRPr="00DA01DB">
        <w:rPr>
          <w:rFonts w:ascii="Times New Roman" w:eastAsia="MS Mincho" w:hAnsi="Times New Roman"/>
          <w:sz w:val="24"/>
          <w:szCs w:val="24"/>
        </w:rPr>
        <w:t>If a UE provides an invalid temporary UE identity, RAN can forward this invalid temporary UE identity to CCPSF in default CCPF and then goes t</w:t>
      </w:r>
      <w:r>
        <w:rPr>
          <w:rFonts w:ascii="Times New Roman" w:eastAsia="MS Mincho" w:hAnsi="Times New Roman"/>
          <w:sz w:val="24"/>
          <w:szCs w:val="24"/>
        </w:rPr>
        <w:t>o</w:t>
      </w:r>
      <w:r w:rsidRPr="00DA01DB">
        <w:rPr>
          <w:rFonts w:ascii="Times New Roman" w:eastAsia="MS Mincho" w:hAnsi="Times New Roman"/>
          <w:sz w:val="24"/>
          <w:szCs w:val="24"/>
        </w:rPr>
        <w:t xml:space="preserve"> Step 2.</w:t>
      </w:r>
    </w:p>
    <w:p w:rsidR="00DA01DB" w:rsidRPr="00DA01DB" w:rsidRDefault="00DA01DB" w:rsidP="00DA01DB">
      <w:pPr>
        <w:pStyle w:val="af0"/>
        <w:ind w:left="0"/>
        <w:jc w:val="both"/>
        <w:rPr>
          <w:rFonts w:ascii="Times New Roman" w:eastAsia="MS Mincho" w:hAnsi="Times New Roman"/>
          <w:sz w:val="24"/>
          <w:szCs w:val="24"/>
        </w:rPr>
      </w:pPr>
    </w:p>
    <w:p w:rsidR="00096996" w:rsidRPr="00DA01DB" w:rsidRDefault="00096996" w:rsidP="00096996">
      <w:pPr>
        <w:pStyle w:val="1"/>
        <w:ind w:left="0" w:firstLine="0"/>
        <w:rPr>
          <w:rFonts w:ascii="Times New Roman" w:hAnsi="Times New Roman"/>
          <w:lang w:eastAsia="zh-CN"/>
        </w:rPr>
      </w:pPr>
      <w:r w:rsidRPr="00DA01DB">
        <w:rPr>
          <w:rFonts w:ascii="Times New Roman" w:hAnsi="Times New Roman"/>
        </w:rPr>
        <w:t>2. Proposal</w:t>
      </w:r>
    </w:p>
    <w:p w:rsidR="00674D76" w:rsidRPr="00DA01DB" w:rsidRDefault="00DF2335" w:rsidP="00DF2335">
      <w:pPr>
        <w:pStyle w:val="B1"/>
        <w:ind w:left="0" w:firstLine="0"/>
        <w:rPr>
          <w:lang w:eastAsia="zh-CN"/>
        </w:rPr>
      </w:pPr>
      <w:r w:rsidRPr="00DA01DB">
        <w:rPr>
          <w:lang w:eastAsia="zh-CN"/>
        </w:rPr>
        <w:t>It is proposed to add the following to the TR 23.</w:t>
      </w:r>
      <w:r w:rsidR="00D33FB1" w:rsidRPr="00DA01DB">
        <w:rPr>
          <w:lang w:eastAsia="zh-CN"/>
        </w:rPr>
        <w:t>799</w:t>
      </w:r>
      <w:r w:rsidRPr="00DA01DB">
        <w:rPr>
          <w:lang w:eastAsia="zh-CN"/>
        </w:rPr>
        <w:t>.</w:t>
      </w:r>
    </w:p>
    <w:p w:rsidR="00444104" w:rsidRPr="00DA01DB" w:rsidRDefault="00444104" w:rsidP="00444104">
      <w:pPr>
        <w:pBdr>
          <w:top w:val="single" w:sz="4" w:space="1" w:color="auto"/>
          <w:left w:val="single" w:sz="4" w:space="4" w:color="auto"/>
          <w:bottom w:val="single" w:sz="4" w:space="1" w:color="auto"/>
          <w:right w:val="single" w:sz="4" w:space="4" w:color="auto"/>
        </w:pBdr>
        <w:jc w:val="center"/>
        <w:rPr>
          <w:color w:val="FF0000"/>
          <w:sz w:val="28"/>
          <w:szCs w:val="28"/>
          <w:lang w:val="en-US"/>
        </w:rPr>
      </w:pPr>
      <w:r w:rsidRPr="00DA01DB">
        <w:rPr>
          <w:color w:val="FF0000"/>
          <w:sz w:val="28"/>
          <w:szCs w:val="28"/>
          <w:lang w:val="en-US"/>
        </w:rPr>
        <w:t xml:space="preserve">* * * </w:t>
      </w:r>
      <w:r w:rsidRPr="00DA01DB">
        <w:rPr>
          <w:color w:val="FF0000"/>
          <w:sz w:val="28"/>
          <w:szCs w:val="28"/>
          <w:lang w:val="en-US" w:eastAsia="zh-CN"/>
        </w:rPr>
        <w:t>Start</w:t>
      </w:r>
      <w:r w:rsidRPr="00DA01DB">
        <w:rPr>
          <w:color w:val="FF0000"/>
          <w:sz w:val="28"/>
          <w:szCs w:val="28"/>
          <w:lang w:val="en-US"/>
        </w:rPr>
        <w:t xml:space="preserve"> of Changes * * * </w:t>
      </w:r>
    </w:p>
    <w:p w:rsidR="00C7675E" w:rsidRPr="00DA01DB" w:rsidRDefault="00C7675E" w:rsidP="00C7675E">
      <w:pPr>
        <w:pStyle w:val="3"/>
        <w:rPr>
          <w:rFonts w:ascii="Times New Roman" w:hAnsi="Times New Roman"/>
        </w:rPr>
      </w:pPr>
      <w:bookmarkStart w:id="3" w:name="_Toc462853950"/>
      <w:r w:rsidRPr="00DA01DB">
        <w:rPr>
          <w:rFonts w:ascii="Times New Roman" w:hAnsi="Times New Roman"/>
        </w:rPr>
        <w:t>6.1.3</w:t>
      </w:r>
      <w:r w:rsidRPr="00DA01DB">
        <w:rPr>
          <w:rFonts w:ascii="Times New Roman" w:hAnsi="Times New Roman"/>
        </w:rPr>
        <w:tab/>
        <w:t>Solution 1.3: Support of multiple connections to multiple Network Slices</w:t>
      </w:r>
      <w:bookmarkEnd w:id="3"/>
    </w:p>
    <w:p w:rsidR="00C7675E" w:rsidRPr="00DA01DB" w:rsidRDefault="00C7675E" w:rsidP="00C7675E">
      <w:r w:rsidRPr="00DA01DB">
        <w:t>This solution is to solve the key issue#1 on support of network slicing.</w:t>
      </w:r>
    </w:p>
    <w:p w:rsidR="00C7675E" w:rsidRPr="00DA01DB" w:rsidRDefault="00C7675E" w:rsidP="00C7675E">
      <w:pPr>
        <w:pStyle w:val="4"/>
        <w:rPr>
          <w:rFonts w:ascii="Times New Roman" w:hAnsi="Times New Roman"/>
        </w:rPr>
      </w:pPr>
      <w:bookmarkStart w:id="4" w:name="_Toc462853952"/>
      <w:r w:rsidRPr="00DA01DB">
        <w:rPr>
          <w:rFonts w:ascii="Times New Roman" w:hAnsi="Times New Roman"/>
        </w:rPr>
        <w:lastRenderedPageBreak/>
        <w:t>6.1.3.2</w:t>
      </w:r>
      <w:r w:rsidRPr="00DA01DB">
        <w:rPr>
          <w:rFonts w:ascii="Times New Roman" w:hAnsi="Times New Roman"/>
        </w:rPr>
        <w:tab/>
        <w:t>Function description</w:t>
      </w:r>
      <w:bookmarkEnd w:id="4"/>
    </w:p>
    <w:bookmarkStart w:id="5" w:name="_MON_1533367861"/>
    <w:bookmarkEnd w:id="5"/>
    <w:p w:rsidR="00C7675E" w:rsidRPr="00DA01DB" w:rsidRDefault="00C7675E" w:rsidP="00C7675E">
      <w:pPr>
        <w:pStyle w:val="TH"/>
        <w:rPr>
          <w:rFonts w:ascii="Times New Roman" w:hAnsi="Times New Roman"/>
          <w:lang w:eastAsia="zh-CN"/>
        </w:rPr>
      </w:pPr>
      <w:r w:rsidRPr="00DA01DB">
        <w:rPr>
          <w:rFonts w:ascii="Times New Roman" w:hAnsi="Times New Roman"/>
        </w:rPr>
        <w:object w:dxaOrig="10884" w:dyaOrig="115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508pt" o:ole="">
            <v:imagedata r:id="rId8" o:title=""/>
          </v:shape>
          <o:OLEObject Type="Embed" ProgID="Word.Picture.8" ShapeID="_x0000_i1025" DrawAspect="Content" ObjectID="_1537731563" r:id="rId9"/>
        </w:object>
      </w:r>
    </w:p>
    <w:p w:rsidR="00C7675E" w:rsidRPr="00DA01DB" w:rsidRDefault="00C7675E" w:rsidP="00C7675E">
      <w:pPr>
        <w:pStyle w:val="TF"/>
        <w:rPr>
          <w:rFonts w:ascii="Times New Roman" w:hAnsi="Times New Roman"/>
        </w:rPr>
      </w:pPr>
      <w:r w:rsidRPr="00DA01DB">
        <w:rPr>
          <w:rFonts w:ascii="Times New Roman" w:hAnsi="Times New Roman"/>
        </w:rPr>
        <w:t>Figure 6.1.3-2 Signalling flow for supporting connections with multiple Core Network Instances</w:t>
      </w:r>
    </w:p>
    <w:p w:rsidR="00C7675E" w:rsidRPr="00DA01DB" w:rsidRDefault="00C7675E" w:rsidP="00C7675E">
      <w:pPr>
        <w:pStyle w:val="B1"/>
      </w:pPr>
      <w:r w:rsidRPr="00DA01DB">
        <w:t>1.</w:t>
      </w:r>
      <w:r w:rsidRPr="00DA01DB">
        <w:tab/>
        <w:t xml:space="preserve">When a UE first connects to the operator's </w:t>
      </w:r>
      <w:r w:rsidRPr="00DA01DB">
        <w:rPr>
          <w:lang w:eastAsia="zh-CN"/>
        </w:rPr>
        <w:t>n</w:t>
      </w:r>
      <w:r w:rsidRPr="00DA01DB">
        <w:t xml:space="preserve">etwork or registers to the PLMN for the first time and there is no sufficient information for the RAN to route this network connection request to an appropriate Common C-Plane Function, the UE sends a network connection request to the RAN, which is then further forwarded to the default Common C-Plane Function. The flow continues in step 2. </w:t>
      </w:r>
    </w:p>
    <w:p w:rsidR="00C7675E" w:rsidRPr="00DA01DB" w:rsidDel="000D7C09" w:rsidRDefault="00C7675E" w:rsidP="00C7675E">
      <w:pPr>
        <w:pStyle w:val="B1"/>
        <w:rPr>
          <w:del w:id="6" w:author="ITRI" w:date="2016-10-11T22:45:00Z"/>
        </w:rPr>
      </w:pPr>
      <w:r w:rsidRPr="00DA01DB">
        <w:t>If the UE provides the DCN-ID along with this network connection request, but does not provide a Temporary UE identity, the RAN uses this DCN-ID to determine an appropriate Common CP that supports this DCN-ID, and the flow continues in step 4. In addition, the UE may provide other information, e.g., Service Type and/or DNN along with this network connection request.</w:t>
      </w:r>
      <w:ins w:id="7" w:author="ITRI" w:date="2016-10-11T22:15:00Z">
        <w:r w:rsidR="00B1152F">
          <w:t xml:space="preserve"> </w:t>
        </w:r>
      </w:ins>
      <w:ins w:id="8" w:author="ITRI" w:date="2016-10-11T22:45:00Z">
        <w:r w:rsidR="000D7C09" w:rsidRPr="000D7C09">
          <w:t>If a UE provides DCN-ID not supported (i.e., un-supported DCN-ID) in the RAN, RAN can forward un-supported DCN-ID to CCPSF in default CCPF and then goes to Step 2.</w:t>
        </w:r>
      </w:ins>
    </w:p>
    <w:p w:rsidR="00C7675E" w:rsidRPr="00DA01DB" w:rsidRDefault="00C7675E" w:rsidP="00C7675E">
      <w:pPr>
        <w:pStyle w:val="B1"/>
      </w:pPr>
      <w:r w:rsidRPr="00DA01DB">
        <w:t>If the UE provides the Temporary UE identity, the RAN uses the Temporary UE identity to determine a Common CP function specific for CNI-1 and CNI-2 and, the flow continues in step 4. In addition, the UE may provide other information, e.g., DCN-ID, Service Type and/or DNN along with this network connection request.</w:t>
      </w:r>
      <w:r w:rsidR="0023722C">
        <w:t xml:space="preserve"> </w:t>
      </w:r>
      <w:ins w:id="9" w:author="ITRI" w:date="2016-10-11T22:45:00Z">
        <w:r w:rsidR="000D7C09" w:rsidRPr="000D7C09">
          <w:t xml:space="preserve">If a UE </w:t>
        </w:r>
        <w:r w:rsidR="000D7C09" w:rsidRPr="000D7C09">
          <w:lastRenderedPageBreak/>
          <w:t>provides an invalid temporary UE identity, RAN can forward this invalid temporary UE identity to CCPSF in default CCPF and then goes to Step 2.</w:t>
        </w:r>
      </w:ins>
    </w:p>
    <w:p w:rsidR="00C7675E" w:rsidRPr="00DA01DB" w:rsidRDefault="00C7675E" w:rsidP="00C7675E">
      <w:pPr>
        <w:pStyle w:val="NO"/>
      </w:pPr>
      <w:r w:rsidRPr="00DA01DB">
        <w:t>NOTE 1:</w:t>
      </w:r>
      <w:r w:rsidRPr="00DA01DB">
        <w:tab/>
        <w:t xml:space="preserve">When the UE sends a request to connect to an operator's network, a UE may request to establish a session for a particular service by sending the DNN along with this network connection request. If this is the case, after the authentication and authorization in step 6 has been performed, the C-CPF </w:t>
      </w:r>
      <w:r w:rsidRPr="00DA01DB">
        <w:rPr>
          <w:lang w:val="en-US"/>
        </w:rPr>
        <w:t>specific for CNI-1 and CNI-2</w:t>
      </w:r>
      <w:r w:rsidRPr="00DA01DB">
        <w:rPr>
          <w:lang w:val="en-US" w:eastAsia="zh-CN"/>
        </w:rPr>
        <w:t xml:space="preserve"> </w:t>
      </w:r>
      <w:r w:rsidRPr="00DA01DB">
        <w:t>will establish the session for the request service like similar to step 9, 10 and 11.</w:t>
      </w:r>
    </w:p>
    <w:p w:rsidR="00C7675E" w:rsidRPr="00DA01DB" w:rsidRDefault="00C7675E" w:rsidP="00C7675E">
      <w:pPr>
        <w:pStyle w:val="B1"/>
      </w:pPr>
      <w:r w:rsidRPr="00DA01DB">
        <w:t>2.</w:t>
      </w:r>
      <w:r w:rsidRPr="00DA01DB">
        <w:tab/>
        <w:t>The CCPSF located in the default C-CPF</w:t>
      </w:r>
      <w:r w:rsidRPr="00DA01DB" w:rsidDel="00697EF2">
        <w:t xml:space="preserve"> </w:t>
      </w:r>
      <w:r w:rsidRPr="00DA01DB">
        <w:t>determines which Common C-Plane function to be connected to by taking into account information in the network connection request from a UE in step#1. In addition, other information from the subscription database may be also considered. For example, the UE's subscription may indicate that for this UE, the operator should set up a session with the particular CNI.</w:t>
      </w:r>
      <w:r w:rsidRPr="00DA01DB">
        <w:rPr>
          <w:lang w:eastAsia="zh-CN"/>
        </w:rPr>
        <w:t xml:space="preserve"> </w:t>
      </w:r>
      <w:r w:rsidRPr="00DA01DB">
        <w:t>In this signalling flow example depicted in Figure 6.1.3-2, this is the Core Network Instance#1.</w:t>
      </w:r>
    </w:p>
    <w:p w:rsidR="00C7675E" w:rsidRPr="00DA01DB" w:rsidRDefault="00C7675E" w:rsidP="00C7675E">
      <w:pPr>
        <w:pStyle w:val="B1"/>
      </w:pPr>
      <w:r w:rsidRPr="00DA01DB">
        <w:t>In case the default C-CPF determines that it will serve this UE's network connection request, it either continues with the authentication and admitting the UE to attach/connect to operator's network or reject this UE's network connection request and hence this procedure ends in this step. It is to note that this specific case is not depicted in Figure 6.1.3-2 for simplicity of the signalling flow.</w:t>
      </w:r>
    </w:p>
    <w:p w:rsidR="00C7675E" w:rsidRPr="00DA01DB" w:rsidRDefault="00C7675E" w:rsidP="00C7675E">
      <w:pPr>
        <w:pStyle w:val="EditorsNote"/>
      </w:pPr>
      <w:r w:rsidRPr="00DA01DB">
        <w:t>Editor's note:</w:t>
      </w:r>
      <w:r w:rsidRPr="00DA01DB">
        <w:tab/>
        <w:t>It is FFS, if authentication of UE to access operator's network should occur before the NSSF/CPSF selects Core Network Instance.</w:t>
      </w:r>
    </w:p>
    <w:p w:rsidR="00C7675E" w:rsidRPr="00DA01DB" w:rsidRDefault="00C7675E" w:rsidP="00C7675E">
      <w:pPr>
        <w:pStyle w:val="B1"/>
      </w:pPr>
      <w:r w:rsidRPr="00DA01DB">
        <w:t>3.</w:t>
      </w:r>
      <w:r w:rsidRPr="00DA01DB">
        <w:tab/>
        <w:t>The default C-CPF sends a response to the RAN node with the Common C-Plane function</w:t>
      </w:r>
      <w:r w:rsidRPr="00DA01DB">
        <w:rPr>
          <w:lang w:eastAsia="zh-CN"/>
        </w:rPr>
        <w:t xml:space="preserve"> specific for CNI-1 and CNI-2, </w:t>
      </w:r>
      <w:r w:rsidRPr="00DA01DB">
        <w:t>for which the UE to attach. Same content of UE's network connection request in step#1 and may also include e.g. DCN-ID from step#2</w:t>
      </w:r>
      <w:r w:rsidRPr="00DA01DB">
        <w:rPr>
          <w:lang w:eastAsia="zh-CN"/>
        </w:rPr>
        <w:t xml:space="preserve"> </w:t>
      </w:r>
      <w:r w:rsidRPr="00DA01DB">
        <w:t>is also sent back to the RAN.</w:t>
      </w:r>
    </w:p>
    <w:p w:rsidR="00C7675E" w:rsidRPr="00DA01DB" w:rsidRDefault="00C7675E" w:rsidP="00C7675E">
      <w:pPr>
        <w:pStyle w:val="EditorsNote"/>
      </w:pPr>
      <w:r w:rsidRPr="00DA01DB">
        <w:t>Editor's note:</w:t>
      </w:r>
      <w:r w:rsidRPr="00DA01DB">
        <w:tab/>
        <w:t>whether a default CC</w:t>
      </w:r>
      <w:r w:rsidRPr="00DA01DB">
        <w:rPr>
          <w:lang w:val="en-US"/>
        </w:rPr>
        <w:t>P</w:t>
      </w:r>
      <w:r w:rsidRPr="00DA01DB">
        <w:t>F will communicate directly with the C</w:t>
      </w:r>
      <w:r w:rsidRPr="00DA01DB">
        <w:rPr>
          <w:lang w:eastAsia="zh-CN"/>
        </w:rPr>
        <w:t>-</w:t>
      </w:r>
      <w:r w:rsidRPr="00DA01DB">
        <w:t xml:space="preserve">CPF </w:t>
      </w:r>
      <w:r w:rsidRPr="00DA01DB">
        <w:rPr>
          <w:lang w:val="en-US"/>
        </w:rPr>
        <w:t>specific for CNI-1 and CNI-2</w:t>
      </w:r>
      <w:r w:rsidRPr="00DA01DB">
        <w:rPr>
          <w:lang w:val="en-US" w:eastAsia="zh-CN"/>
        </w:rPr>
        <w:t xml:space="preserve"> </w:t>
      </w:r>
      <w:r w:rsidRPr="00DA01DB">
        <w:t>is FFS</w:t>
      </w:r>
      <w:r w:rsidRPr="00DA01DB">
        <w:rPr>
          <w:lang w:val="en-US"/>
        </w:rPr>
        <w:t>, i.e. without redirecting the "network connection request" to the C</w:t>
      </w:r>
      <w:r w:rsidRPr="00DA01DB">
        <w:rPr>
          <w:lang w:val="en-US" w:eastAsia="zh-CN"/>
        </w:rPr>
        <w:t>-</w:t>
      </w:r>
      <w:r w:rsidRPr="00DA01DB">
        <w:rPr>
          <w:lang w:val="en-US"/>
        </w:rPr>
        <w:t>CPF specific for CNI-1 and CNI-2</w:t>
      </w:r>
      <w:r w:rsidRPr="00DA01DB">
        <w:t>.</w:t>
      </w:r>
    </w:p>
    <w:p w:rsidR="00C7675E" w:rsidRPr="00DA01DB" w:rsidRDefault="00C7675E" w:rsidP="00C7675E">
      <w:pPr>
        <w:pStyle w:val="B1"/>
      </w:pPr>
      <w:r w:rsidRPr="00DA01DB">
        <w:t>4.</w:t>
      </w:r>
      <w:r w:rsidRPr="00DA01DB">
        <w:tab/>
        <w:t>If the UE provides a Temporary UE identity, this means that the UE has been once registered at the PLMN, and the CN has provided the UE the DCN-ID, which the UE should be connected. Hence, the RAN uses only the Temporary UE identity to route the NAS message to the appropriate Common CP function.</w:t>
      </w:r>
    </w:p>
    <w:p w:rsidR="00C7675E" w:rsidRPr="00DA01DB" w:rsidRDefault="00C7675E" w:rsidP="00C7675E">
      <w:pPr>
        <w:pStyle w:val="B1"/>
      </w:pPr>
      <w:r w:rsidRPr="00DA01DB">
        <w:t>In case there is a pool of Common C-Plane Functions that are dedicated for this UE Usage Type and/or for this DCN-ID provided by the UE or by the default Common C-Plane Function in step#3, the RAN node performs</w:t>
      </w:r>
      <w:r w:rsidRPr="00DA01DB" w:rsidDel="00F16C4A">
        <w:t xml:space="preserve"> </w:t>
      </w:r>
      <w:r w:rsidRPr="00DA01DB">
        <w:t xml:space="preserve">NAS Node Selection Function (NNSF) similar to what we have for the NNSF in </w:t>
      </w:r>
      <w:proofErr w:type="spellStart"/>
      <w:proofErr w:type="gramStart"/>
      <w:r w:rsidRPr="00DA01DB">
        <w:t>eNB</w:t>
      </w:r>
      <w:proofErr w:type="spellEnd"/>
      <w:r w:rsidRPr="00DA01DB" w:rsidDel="00F16C4A">
        <w:t xml:space="preserve"> </w:t>
      </w:r>
      <w:r w:rsidRPr="00DA01DB">
        <w:t>.</w:t>
      </w:r>
      <w:proofErr w:type="gramEnd"/>
    </w:p>
    <w:p w:rsidR="00C7675E" w:rsidRPr="00DA01DB" w:rsidRDefault="00C7675E" w:rsidP="00C7675E">
      <w:pPr>
        <w:pStyle w:val="B1"/>
      </w:pPr>
      <w:r w:rsidRPr="00DA01DB">
        <w:t>5.</w:t>
      </w:r>
      <w:r w:rsidRPr="00DA01DB">
        <w:tab/>
        <w:t>The RAN node routes the UE's network connection request to the Common C-Plane Function specific for CNI-1 and CNI-</w:t>
      </w:r>
      <w:proofErr w:type="gramStart"/>
      <w:r w:rsidRPr="00DA01DB">
        <w:t>2 .</w:t>
      </w:r>
      <w:proofErr w:type="gramEnd"/>
      <w:r w:rsidRPr="00DA01DB">
        <w:t xml:space="preserve"> Along with this request, it may contain other information like the DNN to enable the C-CPF specific for CNI-1 and CNI-2 to select a CNI that is specific for a certain Service Type. If the C-CPF specific for CNI-1 and CNI-2 rejects the UE’s network connection request, the C-CPF specific for CNI-1 and CNI-2 sends a NAS reject message to the UE.</w:t>
      </w:r>
    </w:p>
    <w:p w:rsidR="00C7675E" w:rsidRPr="00DA01DB" w:rsidRDefault="00C7675E" w:rsidP="00C7675E">
      <w:pPr>
        <w:pStyle w:val="B1"/>
      </w:pPr>
      <w:r w:rsidRPr="00DA01DB">
        <w:t>6.</w:t>
      </w:r>
      <w:r w:rsidRPr="00DA01DB">
        <w:tab/>
        <w:t>Authentication and admitting the UE to attach/connect to operator's network is performed.</w:t>
      </w:r>
    </w:p>
    <w:p w:rsidR="00C7675E" w:rsidRPr="00DA01DB" w:rsidRDefault="00C7675E" w:rsidP="00C7675E">
      <w:pPr>
        <w:pStyle w:val="NO"/>
      </w:pPr>
      <w:r w:rsidRPr="00DA01DB">
        <w:t>NOTE 2:</w:t>
      </w:r>
      <w:r w:rsidRPr="00DA01DB">
        <w:tab/>
      </w:r>
      <w:r w:rsidRPr="00DA01DB">
        <w:rPr>
          <w:lang w:val="en-US"/>
        </w:rPr>
        <w:t>In this step, the key for decrypting NAS message between the UE and the Common CP function specific for CNI-1 and CNI-2 is also provided.</w:t>
      </w:r>
      <w:r w:rsidRPr="00DA01DB">
        <w:t>Exact details of UE authentication and UE's subscription verification for step 7 are out of scope of this solution.</w:t>
      </w:r>
    </w:p>
    <w:p w:rsidR="00C7675E" w:rsidRPr="00DA01DB" w:rsidRDefault="00C7675E" w:rsidP="00C7675E">
      <w:pPr>
        <w:ind w:left="568" w:hanging="284"/>
      </w:pPr>
      <w:r w:rsidRPr="00DA01DB">
        <w:t>7.</w:t>
      </w:r>
      <w:r w:rsidRPr="00DA01DB">
        <w:tab/>
        <w:t>The Common CP function specific for CNI-1 and CNI-2</w:t>
      </w:r>
      <w:r w:rsidRPr="00DA01DB">
        <w:rPr>
          <w:lang w:eastAsia="zh-CN"/>
        </w:rPr>
        <w:t xml:space="preserve"> </w:t>
      </w:r>
      <w:r w:rsidRPr="00DA01DB">
        <w:t xml:space="preserve">sends a network connection accept response to the UE. In this response, it contains the Temporary UE identity and the information, for which the UE is to be configured, e.g., which DCN-ID, its corresponding Service Type and/or corresponding DNN that the UE is allowed to connect. In case, the DCN-ID newly provided does not match to the ones that the UE already has, the DCN-ID(s) will be configured at the UE. </w:t>
      </w:r>
    </w:p>
    <w:p w:rsidR="00C7675E" w:rsidRPr="00DA01DB" w:rsidRDefault="00C7675E" w:rsidP="00C7675E">
      <w:pPr>
        <w:pStyle w:val="B1"/>
      </w:pPr>
      <w:r w:rsidRPr="00DA01DB">
        <w:rPr>
          <w:lang w:eastAsia="zh-CN"/>
        </w:rPr>
        <w:t>8</w:t>
      </w:r>
      <w:r w:rsidRPr="00DA01DB">
        <w:t>.</w:t>
      </w:r>
      <w:r w:rsidRPr="00DA01DB">
        <w:tab/>
        <w:t>UE requests for establishment of a session for a communication service (e.g. service#1 that is provided by the Core Network Instance#1) by sending an SM request for a new PDU session. In this PDU session request, the UE provides the DCN-ID and DNN.</w:t>
      </w:r>
    </w:p>
    <w:p w:rsidR="00C7675E" w:rsidRPr="00DA01DB" w:rsidRDefault="00C7675E" w:rsidP="00C7675E">
      <w:pPr>
        <w:pStyle w:val="B1"/>
      </w:pPr>
      <w:r w:rsidRPr="00DA01DB">
        <w:rPr>
          <w:lang w:eastAsia="zh-CN"/>
        </w:rPr>
        <w:t>9</w:t>
      </w:r>
      <w:r w:rsidRPr="00DA01DB">
        <w:t>.</w:t>
      </w:r>
      <w:r w:rsidRPr="00DA01DB">
        <w:tab/>
        <w:t>The RAN forwards the PDU session request to an appropriate Common C-Plane function specific for CNI-1 and CNI-2by using the DCN-ID information sent by the UE.</w:t>
      </w:r>
    </w:p>
    <w:p w:rsidR="00C7675E" w:rsidRPr="00DA01DB" w:rsidRDefault="00C7675E" w:rsidP="00C7675E">
      <w:pPr>
        <w:pStyle w:val="B1"/>
      </w:pPr>
      <w:r w:rsidRPr="00DA01DB">
        <w:rPr>
          <w:lang w:eastAsia="zh-CN"/>
        </w:rPr>
        <w:t>10</w:t>
      </w:r>
      <w:r w:rsidRPr="00DA01DB">
        <w:t>.</w:t>
      </w:r>
      <w:r w:rsidRPr="00DA01DB">
        <w:tab/>
        <w:t>The NSSF in the C-CPF specific for CNI-1 and CNI-2selects C-Plane Function of the Core Network Instance#1 by using the DNN information that can be mapped to represent the Service Type that the CNI supports in the PDU session request, and forwards the UE's PDU session request for the service#1 to the</w:t>
      </w:r>
      <w:r w:rsidRPr="00DA01DB" w:rsidDel="00F16C4A">
        <w:t xml:space="preserve"> </w:t>
      </w:r>
      <w:r w:rsidRPr="00DA01DB">
        <w:t xml:space="preserve">CPF-1 in Core </w:t>
      </w:r>
      <w:r w:rsidRPr="00DA01DB">
        <w:lastRenderedPageBreak/>
        <w:t xml:space="preserve">Network Instance#1 </w:t>
      </w:r>
      <w:proofErr w:type="gramStart"/>
      <w:r w:rsidRPr="00DA01DB">
        <w:t>( CNI</w:t>
      </w:r>
      <w:proofErr w:type="gramEnd"/>
      <w:r w:rsidRPr="00DA01DB">
        <w:t>-1 CPF-1), which is responsible for session management in CNI#1. Note that this forwarded PDU session request still contains the information that has been sent by the UE such as the UE Usage Type, DCN-ID and DNN.</w:t>
      </w:r>
    </w:p>
    <w:p w:rsidR="00C7675E" w:rsidRPr="00DA01DB" w:rsidRDefault="00C7675E" w:rsidP="00C7675E">
      <w:pPr>
        <w:pStyle w:val="B1"/>
      </w:pPr>
      <w:r w:rsidRPr="00DA01DB">
        <w:t>1</w:t>
      </w:r>
      <w:r w:rsidRPr="00DA01DB">
        <w:rPr>
          <w:lang w:eastAsia="zh-CN"/>
        </w:rPr>
        <w:t>1</w:t>
      </w:r>
      <w:r w:rsidRPr="00DA01DB">
        <w:t>.</w:t>
      </w:r>
      <w:r w:rsidRPr="00DA01DB">
        <w:tab/>
        <w:t>The CPF-1 in Core Network Instance #1 sends the session setup message to the UPF-1 in Core Network Instance #1 for session establishment.</w:t>
      </w:r>
      <w:r w:rsidRPr="00DA01DB">
        <w:rPr>
          <w:lang w:eastAsia="zh-CN"/>
        </w:rPr>
        <w:t xml:space="preserve"> </w:t>
      </w:r>
      <w:r w:rsidRPr="00DA01DB">
        <w:t>After a successful session establishment, the CPF-1 in Core Network Instance#1 sends the session response back to the C-CPF specific for CNI-1 and CNI-2.</w:t>
      </w:r>
    </w:p>
    <w:p w:rsidR="00C7675E" w:rsidRPr="00DA01DB" w:rsidRDefault="00C7675E" w:rsidP="00C7675E">
      <w:pPr>
        <w:pStyle w:val="B1"/>
      </w:pPr>
      <w:r w:rsidRPr="00DA01DB">
        <w:t>1</w:t>
      </w:r>
      <w:r w:rsidRPr="00DA01DB">
        <w:rPr>
          <w:lang w:eastAsia="zh-CN"/>
        </w:rPr>
        <w:t>2</w:t>
      </w:r>
      <w:r w:rsidRPr="00DA01DB">
        <w:t>.</w:t>
      </w:r>
      <w:r w:rsidRPr="00DA01DB">
        <w:tab/>
        <w:t>The C-CPF specific for CNI-1 and CNI-2sends a new service response back to the UE via the RAN. After this step, the UE is successfully connected to Core Network Instance #1 with an active PDU session.</w:t>
      </w:r>
    </w:p>
    <w:p w:rsidR="00C7675E" w:rsidRPr="00DA01DB" w:rsidRDefault="00C7675E" w:rsidP="00C7675E">
      <w:pPr>
        <w:pStyle w:val="B1"/>
      </w:pPr>
      <w:r w:rsidRPr="00DA01DB">
        <w:t>1</w:t>
      </w:r>
      <w:r w:rsidRPr="00DA01DB">
        <w:rPr>
          <w:lang w:eastAsia="zh-CN"/>
        </w:rPr>
        <w:t>3</w:t>
      </w:r>
      <w:r w:rsidRPr="00DA01DB">
        <w:t>.</w:t>
      </w:r>
      <w:r w:rsidRPr="00DA01DB">
        <w:tab/>
        <w:t xml:space="preserve">UE requests for the establishment </w:t>
      </w:r>
      <w:r w:rsidRPr="00DA01DB">
        <w:rPr>
          <w:lang w:eastAsia="zh-CN"/>
        </w:rPr>
        <w:t xml:space="preserve">of </w:t>
      </w:r>
      <w:r w:rsidRPr="00DA01DB">
        <w:t>another session for a new communication service that is of a different service type than the previous service. In this PDU session request, the UE provides the Temporary UE identity, UE Usage Type, DCN-ID, and Service Type and/or DNN.</w:t>
      </w:r>
    </w:p>
    <w:p w:rsidR="00C7675E" w:rsidRPr="00DA01DB" w:rsidRDefault="00C7675E" w:rsidP="00C7675E">
      <w:pPr>
        <w:pStyle w:val="B1"/>
      </w:pPr>
      <w:r w:rsidRPr="00DA01DB">
        <w:t>1</w:t>
      </w:r>
      <w:r w:rsidRPr="00DA01DB">
        <w:rPr>
          <w:lang w:eastAsia="zh-CN"/>
        </w:rPr>
        <w:t>4</w:t>
      </w:r>
      <w:r w:rsidRPr="00DA01DB">
        <w:t>.</w:t>
      </w:r>
      <w:r w:rsidRPr="00DA01DB">
        <w:tab/>
        <w:t>The RAN determines the Common C-Plane Function specific for CNI-1 and CNI-</w:t>
      </w:r>
      <w:proofErr w:type="gramStart"/>
      <w:r w:rsidRPr="00DA01DB">
        <w:t>2  by</w:t>
      </w:r>
      <w:proofErr w:type="gramEnd"/>
      <w:r w:rsidRPr="00DA01DB">
        <w:t xml:space="preserve"> using the Temporary UE identity sent by the UE and forwards the PDU session request to the Common C-Plane Function specific for CNI-1 and CNI-2.</w:t>
      </w:r>
    </w:p>
    <w:p w:rsidR="00C7675E" w:rsidRPr="00DA01DB" w:rsidRDefault="00C7675E" w:rsidP="00C7675E">
      <w:pPr>
        <w:pStyle w:val="B1"/>
      </w:pPr>
      <w:r w:rsidRPr="00DA01DB">
        <w:t>1</w:t>
      </w:r>
      <w:r w:rsidRPr="00DA01DB">
        <w:rPr>
          <w:lang w:eastAsia="zh-CN"/>
        </w:rPr>
        <w:t>5</w:t>
      </w:r>
      <w:r w:rsidRPr="00DA01DB">
        <w:t>.</w:t>
      </w:r>
      <w:r w:rsidRPr="00DA01DB">
        <w:tab/>
        <w:t>The C-CPF specific for CNI-1 and CNI-2 selects C-Plane Function of the Core Network Instance#2 by using the DNN information in the PDU session request, and forwards the UE's service request for the new service to the CPF-1 in Core Network Instance#2 (i.e. CNI-2 CPF-1), which is responsible for session management in CNI#2. Note that this forwarded PDU session request still contains the information that has been sent by the UE such as the UE Usage Type, DCN-ID, and Service Type and/or DNN.</w:t>
      </w:r>
    </w:p>
    <w:p w:rsidR="00C7675E" w:rsidRPr="00DA01DB" w:rsidRDefault="00C7675E" w:rsidP="00C7675E">
      <w:pPr>
        <w:pStyle w:val="B1"/>
      </w:pPr>
      <w:r w:rsidRPr="00DA01DB">
        <w:t>1</w:t>
      </w:r>
      <w:r w:rsidRPr="00DA01DB">
        <w:rPr>
          <w:lang w:eastAsia="zh-CN"/>
        </w:rPr>
        <w:t>6</w:t>
      </w:r>
      <w:r w:rsidRPr="00DA01DB">
        <w:t>.</w:t>
      </w:r>
      <w:r w:rsidRPr="00DA01DB">
        <w:tab/>
        <w:t>The CPF-1 in Core Network Instance #2 sends the session setup message to the UPF-1 in Core Network Instance #2 for session establishment. After a successful session establishment, the CPF-1 in Core Network Instance#2 sends the session response back to the C-CPF specific for CNI-1 and CNI-2.</w:t>
      </w:r>
    </w:p>
    <w:p w:rsidR="00C7675E" w:rsidRPr="00DA01DB" w:rsidRDefault="00C7675E" w:rsidP="00C7675E">
      <w:pPr>
        <w:pStyle w:val="B1"/>
      </w:pPr>
      <w:r w:rsidRPr="00DA01DB">
        <w:t>1</w:t>
      </w:r>
      <w:r w:rsidRPr="00DA01DB">
        <w:rPr>
          <w:lang w:eastAsia="zh-CN"/>
        </w:rPr>
        <w:t>7</w:t>
      </w:r>
      <w:r w:rsidRPr="00DA01DB">
        <w:t>.</w:t>
      </w:r>
      <w:r w:rsidRPr="00DA01DB">
        <w:tab/>
        <w:t>The C-CPF specific for CNI-1 and CNI-2</w:t>
      </w:r>
      <w:r w:rsidRPr="00DA01DB">
        <w:rPr>
          <w:lang w:eastAsia="zh-CN"/>
        </w:rPr>
        <w:t xml:space="preserve"> </w:t>
      </w:r>
      <w:r w:rsidRPr="00DA01DB">
        <w:t>sends a new service response back to the UE via the RAN. After this step, the UE is successfully connected to Core Network Instance #2 with an active PDU session.</w:t>
      </w:r>
    </w:p>
    <w:p w:rsidR="00AD011D" w:rsidRPr="00DA01DB" w:rsidRDefault="00AD011D" w:rsidP="00CF1410">
      <w:pPr>
        <w:pStyle w:val="B1"/>
        <w:rPr>
          <w:lang w:eastAsia="zh-CN"/>
        </w:rPr>
      </w:pPr>
    </w:p>
    <w:p w:rsidR="00DF2335" w:rsidRPr="00DA01DB" w:rsidRDefault="00DF2335" w:rsidP="00DF2335">
      <w:pPr>
        <w:pBdr>
          <w:top w:val="single" w:sz="4" w:space="1" w:color="auto"/>
          <w:left w:val="single" w:sz="4" w:space="4" w:color="auto"/>
          <w:bottom w:val="single" w:sz="4" w:space="1" w:color="auto"/>
          <w:right w:val="single" w:sz="4" w:space="4" w:color="auto"/>
        </w:pBdr>
        <w:jc w:val="center"/>
        <w:rPr>
          <w:color w:val="FF0000"/>
          <w:sz w:val="28"/>
          <w:szCs w:val="28"/>
          <w:lang w:val="en-US"/>
        </w:rPr>
      </w:pPr>
      <w:r w:rsidRPr="00DA01DB">
        <w:rPr>
          <w:color w:val="FF0000"/>
          <w:sz w:val="28"/>
          <w:szCs w:val="28"/>
          <w:lang w:val="en-US"/>
        </w:rPr>
        <w:t xml:space="preserve">* * * End of Changes * * * </w:t>
      </w:r>
    </w:p>
    <w:sectPr w:rsidR="00DF2335" w:rsidRPr="00DA01DB" w:rsidSect="00791874">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423C" w:rsidRDefault="0024423C">
      <w:r>
        <w:separator/>
      </w:r>
    </w:p>
    <w:p w:rsidR="0024423C" w:rsidRDefault="0024423C"/>
  </w:endnote>
  <w:endnote w:type="continuationSeparator" w:id="0">
    <w:p w:rsidR="0024423C" w:rsidRDefault="0024423C">
      <w:r>
        <w:continuationSeparator/>
      </w:r>
    </w:p>
    <w:p w:rsidR="0024423C" w:rsidRDefault="002442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crosoft Himalaya">
    <w:panose1 w:val="01010100010101010101"/>
    <w:charset w:val="00"/>
    <w:family w:val="auto"/>
    <w:pitch w:val="variable"/>
    <w:sig w:usb0="80000003" w:usb1="00010000" w:usb2="0000004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5128" w:rsidRDefault="00DD5128">
    <w:pPr>
      <w:framePr w:w="646" w:h="244" w:hRule="exact" w:wrap="around" w:vAnchor="text" w:hAnchor="margin" w:y="-5"/>
      <w:rPr>
        <w:rFonts w:ascii="Arial" w:hAnsi="Arial" w:cs="Arial"/>
        <w:b/>
        <w:bCs/>
        <w:i/>
        <w:iCs/>
        <w:sz w:val="18"/>
      </w:rPr>
    </w:pPr>
    <w:r>
      <w:rPr>
        <w:rFonts w:ascii="Arial" w:hAnsi="Arial" w:cs="Arial"/>
        <w:b/>
        <w:bCs/>
        <w:i/>
        <w:iCs/>
        <w:sz w:val="18"/>
      </w:rPr>
      <w:t>3GPP</w:t>
    </w:r>
  </w:p>
  <w:p w:rsidR="00DD5128" w:rsidRDefault="00DD5128">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D5128" w:rsidRDefault="00DD512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423C" w:rsidRDefault="0024423C">
      <w:r>
        <w:separator/>
      </w:r>
    </w:p>
    <w:p w:rsidR="0024423C" w:rsidRDefault="0024423C"/>
  </w:footnote>
  <w:footnote w:type="continuationSeparator" w:id="0">
    <w:p w:rsidR="0024423C" w:rsidRDefault="0024423C">
      <w:r>
        <w:continuationSeparator/>
      </w:r>
    </w:p>
    <w:p w:rsidR="0024423C" w:rsidRDefault="0024423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5128" w:rsidRDefault="00DD5128"/>
  <w:p w:rsidR="00DD5128" w:rsidRDefault="00DD512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5128" w:rsidRDefault="00DD5128">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DD5128" w:rsidRDefault="00DD512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791874">
      <w:rPr>
        <w:rFonts w:ascii="Arial" w:hAnsi="Arial" w:cs="Arial"/>
        <w:b/>
        <w:bCs/>
        <w:sz w:val="18"/>
      </w:rPr>
      <w:fldChar w:fldCharType="begin"/>
    </w:r>
    <w:r>
      <w:rPr>
        <w:rFonts w:ascii="Arial" w:hAnsi="Arial" w:cs="Arial"/>
        <w:b/>
        <w:bCs/>
        <w:sz w:val="18"/>
      </w:rPr>
      <w:instrText xml:space="preserve">page </w:instrText>
    </w:r>
    <w:r w:rsidR="00791874">
      <w:rPr>
        <w:rFonts w:ascii="Arial" w:hAnsi="Arial" w:cs="Arial"/>
        <w:b/>
        <w:bCs/>
        <w:sz w:val="18"/>
      </w:rPr>
      <w:fldChar w:fldCharType="separate"/>
    </w:r>
    <w:r w:rsidR="002C3324">
      <w:rPr>
        <w:rFonts w:ascii="Arial" w:hAnsi="Arial" w:cs="Arial"/>
        <w:b/>
        <w:bCs/>
        <w:noProof/>
        <w:sz w:val="18"/>
      </w:rPr>
      <w:t>4</w:t>
    </w:r>
    <w:r w:rsidR="00791874">
      <w:rPr>
        <w:rFonts w:ascii="Arial" w:hAnsi="Arial" w:cs="Arial"/>
        <w:b/>
        <w:bCs/>
        <w:sz w:val="18"/>
      </w:rPr>
      <w:fldChar w:fldCharType="end"/>
    </w:r>
  </w:p>
  <w:p w:rsidR="00DD5128" w:rsidRDefault="00DD512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37E1C8C"/>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FEFEF0EC"/>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D5E699FC"/>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434E765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3452974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25628C6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8DC668CE"/>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CC5092A0"/>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92761B66"/>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F10C750"/>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21B76F9"/>
    <w:multiLevelType w:val="hybridMultilevel"/>
    <w:tmpl w:val="0D7487C4"/>
    <w:lvl w:ilvl="0" w:tplc="69A2C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2A81DFC"/>
    <w:multiLevelType w:val="hybridMultilevel"/>
    <w:tmpl w:val="F1887F1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03BE2E14"/>
    <w:multiLevelType w:val="hybridMultilevel"/>
    <w:tmpl w:val="39DABA6C"/>
    <w:lvl w:ilvl="0" w:tplc="69A2C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7FF7108"/>
    <w:multiLevelType w:val="hybridMultilevel"/>
    <w:tmpl w:val="0D7487C4"/>
    <w:lvl w:ilvl="0" w:tplc="69A2C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C571A70"/>
    <w:multiLevelType w:val="hybridMultilevel"/>
    <w:tmpl w:val="FFBC5D7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13D17C98"/>
    <w:multiLevelType w:val="hybridMultilevel"/>
    <w:tmpl w:val="61E4F59E"/>
    <w:lvl w:ilvl="0" w:tplc="10090019">
      <w:start w:val="1"/>
      <w:numFmt w:val="lowerLetter"/>
      <w:lvlText w:val="%1."/>
      <w:lvlJc w:val="left"/>
      <w:pPr>
        <w:ind w:left="840" w:hanging="480"/>
      </w:p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6" w15:restartNumberingAfterBreak="0">
    <w:nsid w:val="17EE2C09"/>
    <w:multiLevelType w:val="hybridMultilevel"/>
    <w:tmpl w:val="94E493E0"/>
    <w:lvl w:ilvl="0" w:tplc="EE62A9E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8F0521C"/>
    <w:multiLevelType w:val="hybridMultilevel"/>
    <w:tmpl w:val="34A88930"/>
    <w:lvl w:ilvl="0" w:tplc="3B7C7A8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24272E79"/>
    <w:multiLevelType w:val="hybridMultilevel"/>
    <w:tmpl w:val="0D7487C4"/>
    <w:lvl w:ilvl="0" w:tplc="69A2C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B6174A8"/>
    <w:multiLevelType w:val="hybridMultilevel"/>
    <w:tmpl w:val="0D7487C4"/>
    <w:lvl w:ilvl="0" w:tplc="69A2C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C1F4DD0"/>
    <w:multiLevelType w:val="hybridMultilevel"/>
    <w:tmpl w:val="53766F04"/>
    <w:lvl w:ilvl="0" w:tplc="1009000F">
      <w:start w:val="1"/>
      <w:numFmt w:val="decimal"/>
      <w:lvlText w:val="%1."/>
      <w:lvlJc w:val="left"/>
      <w:pPr>
        <w:ind w:left="927" w:hanging="360"/>
      </w:pPr>
    </w:lvl>
    <w:lvl w:ilvl="1" w:tplc="10090019">
      <w:start w:val="1"/>
      <w:numFmt w:val="lowerLetter"/>
      <w:lvlText w:val="%2."/>
      <w:lvlJc w:val="left"/>
      <w:pPr>
        <w:ind w:left="1556" w:hanging="360"/>
      </w:pPr>
    </w:lvl>
    <w:lvl w:ilvl="2" w:tplc="1009001B" w:tentative="1">
      <w:start w:val="1"/>
      <w:numFmt w:val="lowerRoman"/>
      <w:lvlText w:val="%3."/>
      <w:lvlJc w:val="right"/>
      <w:pPr>
        <w:ind w:left="2276" w:hanging="180"/>
      </w:pPr>
    </w:lvl>
    <w:lvl w:ilvl="3" w:tplc="1009000F" w:tentative="1">
      <w:start w:val="1"/>
      <w:numFmt w:val="decimal"/>
      <w:lvlText w:val="%4."/>
      <w:lvlJc w:val="left"/>
      <w:pPr>
        <w:ind w:left="2996" w:hanging="360"/>
      </w:pPr>
    </w:lvl>
    <w:lvl w:ilvl="4" w:tplc="10090019" w:tentative="1">
      <w:start w:val="1"/>
      <w:numFmt w:val="lowerLetter"/>
      <w:lvlText w:val="%5."/>
      <w:lvlJc w:val="left"/>
      <w:pPr>
        <w:ind w:left="3716" w:hanging="360"/>
      </w:pPr>
    </w:lvl>
    <w:lvl w:ilvl="5" w:tplc="1009001B" w:tentative="1">
      <w:start w:val="1"/>
      <w:numFmt w:val="lowerRoman"/>
      <w:lvlText w:val="%6."/>
      <w:lvlJc w:val="right"/>
      <w:pPr>
        <w:ind w:left="4436" w:hanging="180"/>
      </w:pPr>
    </w:lvl>
    <w:lvl w:ilvl="6" w:tplc="1009000F" w:tentative="1">
      <w:start w:val="1"/>
      <w:numFmt w:val="decimal"/>
      <w:lvlText w:val="%7."/>
      <w:lvlJc w:val="left"/>
      <w:pPr>
        <w:ind w:left="5156" w:hanging="360"/>
      </w:pPr>
    </w:lvl>
    <w:lvl w:ilvl="7" w:tplc="10090019" w:tentative="1">
      <w:start w:val="1"/>
      <w:numFmt w:val="lowerLetter"/>
      <w:lvlText w:val="%8."/>
      <w:lvlJc w:val="left"/>
      <w:pPr>
        <w:ind w:left="5876" w:hanging="360"/>
      </w:pPr>
    </w:lvl>
    <w:lvl w:ilvl="8" w:tplc="1009001B" w:tentative="1">
      <w:start w:val="1"/>
      <w:numFmt w:val="lowerRoman"/>
      <w:lvlText w:val="%9."/>
      <w:lvlJc w:val="right"/>
      <w:pPr>
        <w:ind w:left="6596" w:hanging="180"/>
      </w:pPr>
    </w:lvl>
  </w:abstractNum>
  <w:abstractNum w:abstractNumId="21" w15:restartNumberingAfterBreak="0">
    <w:nsid w:val="2DF672FC"/>
    <w:multiLevelType w:val="hybridMultilevel"/>
    <w:tmpl w:val="7EE24438"/>
    <w:lvl w:ilvl="0" w:tplc="CB6C99D2">
      <w:start w:val="1"/>
      <w:numFmt w:val="decimal"/>
      <w:lvlText w:val="%1."/>
      <w:lvlJc w:val="left"/>
      <w:pPr>
        <w:ind w:left="396" w:hanging="396"/>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2FAD415C"/>
    <w:multiLevelType w:val="hybridMultilevel"/>
    <w:tmpl w:val="7450B9F2"/>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decimal"/>
      <w:lvlText w:val="%4."/>
      <w:lvlJc w:val="left"/>
      <w:pPr>
        <w:tabs>
          <w:tab w:val="num" w:pos="2880"/>
        </w:tabs>
        <w:ind w:left="2880" w:hanging="360"/>
      </w:pPr>
    </w:lvl>
    <w:lvl w:ilvl="4" w:tplc="10090003">
      <w:start w:val="1"/>
      <w:numFmt w:val="decimal"/>
      <w:lvlText w:val="%5."/>
      <w:lvlJc w:val="left"/>
      <w:pPr>
        <w:tabs>
          <w:tab w:val="num" w:pos="3600"/>
        </w:tabs>
        <w:ind w:left="3600" w:hanging="360"/>
      </w:pPr>
    </w:lvl>
    <w:lvl w:ilvl="5" w:tplc="10090005">
      <w:start w:val="1"/>
      <w:numFmt w:val="decimal"/>
      <w:lvlText w:val="%6."/>
      <w:lvlJc w:val="left"/>
      <w:pPr>
        <w:tabs>
          <w:tab w:val="num" w:pos="4320"/>
        </w:tabs>
        <w:ind w:left="4320" w:hanging="360"/>
      </w:pPr>
    </w:lvl>
    <w:lvl w:ilvl="6" w:tplc="10090001">
      <w:start w:val="1"/>
      <w:numFmt w:val="decimal"/>
      <w:lvlText w:val="%7."/>
      <w:lvlJc w:val="left"/>
      <w:pPr>
        <w:tabs>
          <w:tab w:val="num" w:pos="5040"/>
        </w:tabs>
        <w:ind w:left="5040" w:hanging="360"/>
      </w:pPr>
    </w:lvl>
    <w:lvl w:ilvl="7" w:tplc="10090003">
      <w:start w:val="1"/>
      <w:numFmt w:val="decimal"/>
      <w:lvlText w:val="%8."/>
      <w:lvlJc w:val="left"/>
      <w:pPr>
        <w:tabs>
          <w:tab w:val="num" w:pos="5760"/>
        </w:tabs>
        <w:ind w:left="5760" w:hanging="360"/>
      </w:pPr>
    </w:lvl>
    <w:lvl w:ilvl="8" w:tplc="10090005">
      <w:start w:val="1"/>
      <w:numFmt w:val="decimal"/>
      <w:lvlText w:val="%9."/>
      <w:lvlJc w:val="left"/>
      <w:pPr>
        <w:tabs>
          <w:tab w:val="num" w:pos="6480"/>
        </w:tabs>
        <w:ind w:left="6480" w:hanging="360"/>
      </w:pPr>
    </w:lvl>
  </w:abstractNum>
  <w:abstractNum w:abstractNumId="23" w15:restartNumberingAfterBreak="0">
    <w:nsid w:val="321B7263"/>
    <w:multiLevelType w:val="hybridMultilevel"/>
    <w:tmpl w:val="1BAAAD8E"/>
    <w:lvl w:ilvl="0" w:tplc="69A2C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5914AA0"/>
    <w:multiLevelType w:val="hybridMultilevel"/>
    <w:tmpl w:val="94E493E0"/>
    <w:lvl w:ilvl="0" w:tplc="EE62A9E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8316749"/>
    <w:multiLevelType w:val="hybridMultilevel"/>
    <w:tmpl w:val="53766F04"/>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 w15:restartNumberingAfterBreak="0">
    <w:nsid w:val="3C1106A7"/>
    <w:multiLevelType w:val="hybridMultilevel"/>
    <w:tmpl w:val="A3963F6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3E865E8C"/>
    <w:multiLevelType w:val="hybridMultilevel"/>
    <w:tmpl w:val="F7F64F5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15:restartNumberingAfterBreak="0">
    <w:nsid w:val="432A6FCE"/>
    <w:multiLevelType w:val="hybridMultilevel"/>
    <w:tmpl w:val="9BA69E1A"/>
    <w:lvl w:ilvl="0" w:tplc="6A3CE5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82A33C0"/>
    <w:multiLevelType w:val="hybridMultilevel"/>
    <w:tmpl w:val="39DABA6C"/>
    <w:lvl w:ilvl="0" w:tplc="69A2C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E1A435E"/>
    <w:multiLevelType w:val="hybridMultilevel"/>
    <w:tmpl w:val="053A0582"/>
    <w:lvl w:ilvl="0" w:tplc="9744733A">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E407E02"/>
    <w:multiLevelType w:val="hybridMultilevel"/>
    <w:tmpl w:val="D02CE102"/>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2" w15:restartNumberingAfterBreak="0">
    <w:nsid w:val="5FF055B2"/>
    <w:multiLevelType w:val="hybridMultilevel"/>
    <w:tmpl w:val="0D7487C4"/>
    <w:lvl w:ilvl="0" w:tplc="69A2C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434AEE"/>
    <w:multiLevelType w:val="hybridMultilevel"/>
    <w:tmpl w:val="9904A31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4" w15:restartNumberingAfterBreak="0">
    <w:nsid w:val="6B986FC8"/>
    <w:multiLevelType w:val="hybridMultilevel"/>
    <w:tmpl w:val="53DECAF2"/>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5" w15:restartNumberingAfterBreak="0">
    <w:nsid w:val="7099733A"/>
    <w:multiLevelType w:val="hybridMultilevel"/>
    <w:tmpl w:val="A914EFE4"/>
    <w:lvl w:ilvl="0" w:tplc="10090019">
      <w:start w:val="1"/>
      <w:numFmt w:val="lowerLetter"/>
      <w:lvlText w:val="%1."/>
      <w:lvlJc w:val="left"/>
      <w:pPr>
        <w:ind w:left="840" w:hanging="480"/>
      </w:p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36" w15:restartNumberingAfterBreak="0">
    <w:nsid w:val="70B0629F"/>
    <w:multiLevelType w:val="hybridMultilevel"/>
    <w:tmpl w:val="5F5A8B4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7C9A7944"/>
    <w:multiLevelType w:val="hybridMultilevel"/>
    <w:tmpl w:val="21424E92"/>
    <w:lvl w:ilvl="0" w:tplc="0409000F">
      <w:start w:val="1"/>
      <w:numFmt w:val="decimal"/>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num w:numId="1">
    <w:abstractNumId w:val="11"/>
  </w:num>
  <w:num w:numId="2">
    <w:abstractNumId w:val="25"/>
  </w:num>
  <w:num w:numId="3">
    <w:abstractNumId w:val="34"/>
  </w:num>
  <w:num w:numId="4">
    <w:abstractNumId w:val="31"/>
  </w:num>
  <w:num w:numId="5">
    <w:abstractNumId w:val="27"/>
  </w:num>
  <w:num w:numId="6">
    <w:abstractNumId w:val="33"/>
  </w:num>
  <w:num w:numId="7">
    <w:abstractNumId w:val="8"/>
  </w:num>
  <w:num w:numId="8">
    <w:abstractNumId w:val="3"/>
  </w:num>
  <w:num w:numId="9">
    <w:abstractNumId w:val="2"/>
  </w:num>
  <w:num w:numId="10">
    <w:abstractNumId w:val="1"/>
  </w:num>
  <w:num w:numId="11">
    <w:abstractNumId w:val="0"/>
  </w:num>
  <w:num w:numId="12">
    <w:abstractNumId w:val="9"/>
  </w:num>
  <w:num w:numId="13">
    <w:abstractNumId w:val="7"/>
  </w:num>
  <w:num w:numId="14">
    <w:abstractNumId w:val="6"/>
  </w:num>
  <w:num w:numId="15">
    <w:abstractNumId w:val="5"/>
  </w:num>
  <w:num w:numId="16">
    <w:abstractNumId w:val="4"/>
  </w:num>
  <w:num w:numId="17">
    <w:abstractNumId w:val="2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num>
  <w:num w:numId="19">
    <w:abstractNumId w:val="12"/>
  </w:num>
  <w:num w:numId="20">
    <w:abstractNumId w:val="30"/>
  </w:num>
  <w:num w:numId="21">
    <w:abstractNumId w:val="29"/>
  </w:num>
  <w:num w:numId="22">
    <w:abstractNumId w:val="13"/>
  </w:num>
  <w:num w:numId="23">
    <w:abstractNumId w:val="18"/>
  </w:num>
  <w:num w:numId="24">
    <w:abstractNumId w:val="10"/>
  </w:num>
  <w:num w:numId="25">
    <w:abstractNumId w:val="32"/>
  </w:num>
  <w:num w:numId="26">
    <w:abstractNumId w:val="20"/>
  </w:num>
  <w:num w:numId="27">
    <w:abstractNumId w:val="37"/>
  </w:num>
  <w:num w:numId="28">
    <w:abstractNumId w:val="24"/>
  </w:num>
  <w:num w:numId="29">
    <w:abstractNumId w:val="16"/>
  </w:num>
  <w:num w:numId="30">
    <w:abstractNumId w:val="19"/>
  </w:num>
  <w:num w:numId="31">
    <w:abstractNumId w:val="23"/>
  </w:num>
  <w:num w:numId="32">
    <w:abstractNumId w:val="21"/>
  </w:num>
  <w:num w:numId="33">
    <w:abstractNumId w:val="14"/>
  </w:num>
  <w:num w:numId="34">
    <w:abstractNumId w:val="17"/>
  </w:num>
  <w:num w:numId="35">
    <w:abstractNumId w:val="15"/>
  </w:num>
  <w:num w:numId="36">
    <w:abstractNumId w:val="35"/>
  </w:num>
  <w:num w:numId="37">
    <w:abstractNumId w:val="26"/>
  </w:num>
  <w:num w:numId="38">
    <w:abstractNumId w:val="36"/>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TRI">
    <w15:presenceInfo w15:providerId="None" w15:userId="I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DateAndTime/>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2D"/>
    <w:rsid w:val="000015EA"/>
    <w:rsid w:val="00001A25"/>
    <w:rsid w:val="000020A7"/>
    <w:rsid w:val="000103C1"/>
    <w:rsid w:val="00011F2B"/>
    <w:rsid w:val="00012EF3"/>
    <w:rsid w:val="00013FB2"/>
    <w:rsid w:val="0001418F"/>
    <w:rsid w:val="000151D5"/>
    <w:rsid w:val="000153C4"/>
    <w:rsid w:val="00016D5B"/>
    <w:rsid w:val="000173D4"/>
    <w:rsid w:val="000174A7"/>
    <w:rsid w:val="000214BF"/>
    <w:rsid w:val="00021F2B"/>
    <w:rsid w:val="000222BA"/>
    <w:rsid w:val="00025F25"/>
    <w:rsid w:val="00027DC1"/>
    <w:rsid w:val="00032F8C"/>
    <w:rsid w:val="0003372E"/>
    <w:rsid w:val="00034B87"/>
    <w:rsid w:val="00034D3B"/>
    <w:rsid w:val="00035A6E"/>
    <w:rsid w:val="00035EB0"/>
    <w:rsid w:val="000366E8"/>
    <w:rsid w:val="000370F2"/>
    <w:rsid w:val="00040BE1"/>
    <w:rsid w:val="00040E28"/>
    <w:rsid w:val="00042522"/>
    <w:rsid w:val="00043260"/>
    <w:rsid w:val="00045934"/>
    <w:rsid w:val="000478B3"/>
    <w:rsid w:val="0004790B"/>
    <w:rsid w:val="00047C75"/>
    <w:rsid w:val="00047E3F"/>
    <w:rsid w:val="000514EB"/>
    <w:rsid w:val="00052DAA"/>
    <w:rsid w:val="000550D5"/>
    <w:rsid w:val="00056468"/>
    <w:rsid w:val="00056C4A"/>
    <w:rsid w:val="00057721"/>
    <w:rsid w:val="000602FE"/>
    <w:rsid w:val="00060EDF"/>
    <w:rsid w:val="0006113D"/>
    <w:rsid w:val="00061BB0"/>
    <w:rsid w:val="00066D3B"/>
    <w:rsid w:val="000706A9"/>
    <w:rsid w:val="0007111A"/>
    <w:rsid w:val="00073341"/>
    <w:rsid w:val="000738B7"/>
    <w:rsid w:val="00075432"/>
    <w:rsid w:val="00077D47"/>
    <w:rsid w:val="00080D43"/>
    <w:rsid w:val="00081657"/>
    <w:rsid w:val="00082B1A"/>
    <w:rsid w:val="0008309D"/>
    <w:rsid w:val="00083895"/>
    <w:rsid w:val="000850FC"/>
    <w:rsid w:val="00087C2F"/>
    <w:rsid w:val="0009059B"/>
    <w:rsid w:val="000934DA"/>
    <w:rsid w:val="00094F08"/>
    <w:rsid w:val="00095F45"/>
    <w:rsid w:val="000962FD"/>
    <w:rsid w:val="00096996"/>
    <w:rsid w:val="00097F26"/>
    <w:rsid w:val="000A0B87"/>
    <w:rsid w:val="000A11D0"/>
    <w:rsid w:val="000A318D"/>
    <w:rsid w:val="000A36B7"/>
    <w:rsid w:val="000A40E0"/>
    <w:rsid w:val="000A7EC3"/>
    <w:rsid w:val="000B1444"/>
    <w:rsid w:val="000B550E"/>
    <w:rsid w:val="000B6A59"/>
    <w:rsid w:val="000B7269"/>
    <w:rsid w:val="000C0BB3"/>
    <w:rsid w:val="000C0BD5"/>
    <w:rsid w:val="000C1605"/>
    <w:rsid w:val="000C2687"/>
    <w:rsid w:val="000C2B0B"/>
    <w:rsid w:val="000C3194"/>
    <w:rsid w:val="000C583C"/>
    <w:rsid w:val="000C62A0"/>
    <w:rsid w:val="000C6D76"/>
    <w:rsid w:val="000D052D"/>
    <w:rsid w:val="000D057A"/>
    <w:rsid w:val="000D0D34"/>
    <w:rsid w:val="000D4AB7"/>
    <w:rsid w:val="000D61F7"/>
    <w:rsid w:val="000D7C09"/>
    <w:rsid w:val="000E2F74"/>
    <w:rsid w:val="000E3A42"/>
    <w:rsid w:val="000E5748"/>
    <w:rsid w:val="000E6F9B"/>
    <w:rsid w:val="000E7498"/>
    <w:rsid w:val="000E7899"/>
    <w:rsid w:val="000F06EB"/>
    <w:rsid w:val="000F1ED6"/>
    <w:rsid w:val="000F3CDB"/>
    <w:rsid w:val="000F418A"/>
    <w:rsid w:val="000F651A"/>
    <w:rsid w:val="000F68F7"/>
    <w:rsid w:val="000F7EF7"/>
    <w:rsid w:val="001020B0"/>
    <w:rsid w:val="001024F1"/>
    <w:rsid w:val="001034A1"/>
    <w:rsid w:val="00103F7B"/>
    <w:rsid w:val="001060DB"/>
    <w:rsid w:val="00106E15"/>
    <w:rsid w:val="00107457"/>
    <w:rsid w:val="00107E86"/>
    <w:rsid w:val="001103E0"/>
    <w:rsid w:val="00113467"/>
    <w:rsid w:val="001141E4"/>
    <w:rsid w:val="00114578"/>
    <w:rsid w:val="00115C51"/>
    <w:rsid w:val="00117F83"/>
    <w:rsid w:val="00122E4E"/>
    <w:rsid w:val="001231D3"/>
    <w:rsid w:val="00123572"/>
    <w:rsid w:val="00123995"/>
    <w:rsid w:val="00125138"/>
    <w:rsid w:val="00126CB3"/>
    <w:rsid w:val="0013137F"/>
    <w:rsid w:val="00132A0D"/>
    <w:rsid w:val="00136114"/>
    <w:rsid w:val="00136E6B"/>
    <w:rsid w:val="001374CA"/>
    <w:rsid w:val="001376CE"/>
    <w:rsid w:val="00137708"/>
    <w:rsid w:val="00141662"/>
    <w:rsid w:val="0014219C"/>
    <w:rsid w:val="001427FA"/>
    <w:rsid w:val="00144CC4"/>
    <w:rsid w:val="00145601"/>
    <w:rsid w:val="001465CD"/>
    <w:rsid w:val="00146EA4"/>
    <w:rsid w:val="00147F4D"/>
    <w:rsid w:val="001535A4"/>
    <w:rsid w:val="00154355"/>
    <w:rsid w:val="00156179"/>
    <w:rsid w:val="001569C8"/>
    <w:rsid w:val="00160999"/>
    <w:rsid w:val="00160F17"/>
    <w:rsid w:val="0016166F"/>
    <w:rsid w:val="001644DD"/>
    <w:rsid w:val="00166F66"/>
    <w:rsid w:val="00171004"/>
    <w:rsid w:val="00171913"/>
    <w:rsid w:val="00172E41"/>
    <w:rsid w:val="00177199"/>
    <w:rsid w:val="00177298"/>
    <w:rsid w:val="0017779D"/>
    <w:rsid w:val="0018063A"/>
    <w:rsid w:val="00180D87"/>
    <w:rsid w:val="00181D63"/>
    <w:rsid w:val="00182419"/>
    <w:rsid w:val="001830C0"/>
    <w:rsid w:val="00183B20"/>
    <w:rsid w:val="001841C5"/>
    <w:rsid w:val="00184B17"/>
    <w:rsid w:val="00186B79"/>
    <w:rsid w:val="0018711F"/>
    <w:rsid w:val="0019035A"/>
    <w:rsid w:val="0019079B"/>
    <w:rsid w:val="00190E8B"/>
    <w:rsid w:val="00191BAC"/>
    <w:rsid w:val="001922EB"/>
    <w:rsid w:val="00193696"/>
    <w:rsid w:val="00196BA2"/>
    <w:rsid w:val="00196CDC"/>
    <w:rsid w:val="00197D5C"/>
    <w:rsid w:val="001A080B"/>
    <w:rsid w:val="001A1505"/>
    <w:rsid w:val="001A17FE"/>
    <w:rsid w:val="001A3909"/>
    <w:rsid w:val="001A44A4"/>
    <w:rsid w:val="001B127E"/>
    <w:rsid w:val="001B39AE"/>
    <w:rsid w:val="001B58A1"/>
    <w:rsid w:val="001B60DE"/>
    <w:rsid w:val="001B7A72"/>
    <w:rsid w:val="001C151E"/>
    <w:rsid w:val="001C1966"/>
    <w:rsid w:val="001C1CF3"/>
    <w:rsid w:val="001C1FAE"/>
    <w:rsid w:val="001C495A"/>
    <w:rsid w:val="001C4993"/>
    <w:rsid w:val="001C593A"/>
    <w:rsid w:val="001C6B40"/>
    <w:rsid w:val="001C7ADF"/>
    <w:rsid w:val="001D03FB"/>
    <w:rsid w:val="001D042A"/>
    <w:rsid w:val="001D3089"/>
    <w:rsid w:val="001D568D"/>
    <w:rsid w:val="001E05C2"/>
    <w:rsid w:val="001E1865"/>
    <w:rsid w:val="001E447B"/>
    <w:rsid w:val="001E659D"/>
    <w:rsid w:val="001E663F"/>
    <w:rsid w:val="001E698B"/>
    <w:rsid w:val="001F0392"/>
    <w:rsid w:val="001F24AC"/>
    <w:rsid w:val="001F4EBC"/>
    <w:rsid w:val="001F5970"/>
    <w:rsid w:val="002024A5"/>
    <w:rsid w:val="00203354"/>
    <w:rsid w:val="00203DC9"/>
    <w:rsid w:val="002048A4"/>
    <w:rsid w:val="00204ADA"/>
    <w:rsid w:val="00204E5E"/>
    <w:rsid w:val="002061D3"/>
    <w:rsid w:val="0021084E"/>
    <w:rsid w:val="002131EB"/>
    <w:rsid w:val="00213E8C"/>
    <w:rsid w:val="00214F8D"/>
    <w:rsid w:val="002168A1"/>
    <w:rsid w:val="00216BE9"/>
    <w:rsid w:val="00220D51"/>
    <w:rsid w:val="002222CB"/>
    <w:rsid w:val="00222866"/>
    <w:rsid w:val="00223132"/>
    <w:rsid w:val="00223203"/>
    <w:rsid w:val="00224F19"/>
    <w:rsid w:val="00226A43"/>
    <w:rsid w:val="00227D63"/>
    <w:rsid w:val="002305D2"/>
    <w:rsid w:val="002328CE"/>
    <w:rsid w:val="002336CB"/>
    <w:rsid w:val="00233FE6"/>
    <w:rsid w:val="00236EAB"/>
    <w:rsid w:val="00237098"/>
    <w:rsid w:val="0023722C"/>
    <w:rsid w:val="002379C5"/>
    <w:rsid w:val="00240EC5"/>
    <w:rsid w:val="00242D45"/>
    <w:rsid w:val="00243238"/>
    <w:rsid w:val="0024390F"/>
    <w:rsid w:val="0024423C"/>
    <w:rsid w:val="002454C0"/>
    <w:rsid w:val="002473FF"/>
    <w:rsid w:val="00247ED4"/>
    <w:rsid w:val="002510E7"/>
    <w:rsid w:val="00252FC7"/>
    <w:rsid w:val="002536CE"/>
    <w:rsid w:val="002537B9"/>
    <w:rsid w:val="00254154"/>
    <w:rsid w:val="00255375"/>
    <w:rsid w:val="00262C90"/>
    <w:rsid w:val="00264873"/>
    <w:rsid w:val="00265E86"/>
    <w:rsid w:val="00266C09"/>
    <w:rsid w:val="00270FCD"/>
    <w:rsid w:val="00271126"/>
    <w:rsid w:val="002714E9"/>
    <w:rsid w:val="00272D59"/>
    <w:rsid w:val="00273797"/>
    <w:rsid w:val="00275444"/>
    <w:rsid w:val="002772CF"/>
    <w:rsid w:val="002776C4"/>
    <w:rsid w:val="00280832"/>
    <w:rsid w:val="00280DC2"/>
    <w:rsid w:val="00281164"/>
    <w:rsid w:val="00281509"/>
    <w:rsid w:val="002815BF"/>
    <w:rsid w:val="00282ACB"/>
    <w:rsid w:val="00282D97"/>
    <w:rsid w:val="00282DB9"/>
    <w:rsid w:val="0028496A"/>
    <w:rsid w:val="00285C2D"/>
    <w:rsid w:val="00287EF5"/>
    <w:rsid w:val="002904D2"/>
    <w:rsid w:val="00290641"/>
    <w:rsid w:val="00290B2B"/>
    <w:rsid w:val="002915CB"/>
    <w:rsid w:val="00291F3A"/>
    <w:rsid w:val="0029219C"/>
    <w:rsid w:val="00292FA4"/>
    <w:rsid w:val="0029336C"/>
    <w:rsid w:val="00293B90"/>
    <w:rsid w:val="00293F18"/>
    <w:rsid w:val="00294D87"/>
    <w:rsid w:val="002957A9"/>
    <w:rsid w:val="00296171"/>
    <w:rsid w:val="00296D21"/>
    <w:rsid w:val="002972A7"/>
    <w:rsid w:val="002979F5"/>
    <w:rsid w:val="002A22CB"/>
    <w:rsid w:val="002A4A5D"/>
    <w:rsid w:val="002A5866"/>
    <w:rsid w:val="002A6BB9"/>
    <w:rsid w:val="002B2D39"/>
    <w:rsid w:val="002B2F0D"/>
    <w:rsid w:val="002B3FBB"/>
    <w:rsid w:val="002B79E2"/>
    <w:rsid w:val="002C15E5"/>
    <w:rsid w:val="002C3324"/>
    <w:rsid w:val="002C4D5B"/>
    <w:rsid w:val="002C584E"/>
    <w:rsid w:val="002D0297"/>
    <w:rsid w:val="002D077A"/>
    <w:rsid w:val="002D11BF"/>
    <w:rsid w:val="002D17F7"/>
    <w:rsid w:val="002D2272"/>
    <w:rsid w:val="002D28D1"/>
    <w:rsid w:val="002E0AB6"/>
    <w:rsid w:val="002E2B9E"/>
    <w:rsid w:val="002E6F31"/>
    <w:rsid w:val="002E7F60"/>
    <w:rsid w:val="002F1FED"/>
    <w:rsid w:val="002F2AF2"/>
    <w:rsid w:val="002F2B3D"/>
    <w:rsid w:val="002F5DD9"/>
    <w:rsid w:val="002F60F7"/>
    <w:rsid w:val="00300142"/>
    <w:rsid w:val="0030075D"/>
    <w:rsid w:val="00303084"/>
    <w:rsid w:val="00303F28"/>
    <w:rsid w:val="00307CAD"/>
    <w:rsid w:val="00310AA2"/>
    <w:rsid w:val="00310DF5"/>
    <w:rsid w:val="00311999"/>
    <w:rsid w:val="00312881"/>
    <w:rsid w:val="003134D7"/>
    <w:rsid w:val="0031756C"/>
    <w:rsid w:val="00320A98"/>
    <w:rsid w:val="00322648"/>
    <w:rsid w:val="0032381D"/>
    <w:rsid w:val="00323A80"/>
    <w:rsid w:val="003250AB"/>
    <w:rsid w:val="003251DE"/>
    <w:rsid w:val="003258FA"/>
    <w:rsid w:val="003270EE"/>
    <w:rsid w:val="00327BB4"/>
    <w:rsid w:val="00330409"/>
    <w:rsid w:val="00331CC7"/>
    <w:rsid w:val="00332329"/>
    <w:rsid w:val="00332958"/>
    <w:rsid w:val="00332A40"/>
    <w:rsid w:val="00334AED"/>
    <w:rsid w:val="00335536"/>
    <w:rsid w:val="003356E6"/>
    <w:rsid w:val="003375A7"/>
    <w:rsid w:val="00341E3C"/>
    <w:rsid w:val="003425C4"/>
    <w:rsid w:val="00343AB8"/>
    <w:rsid w:val="00345653"/>
    <w:rsid w:val="003469DA"/>
    <w:rsid w:val="00347A69"/>
    <w:rsid w:val="00350730"/>
    <w:rsid w:val="00350FB9"/>
    <w:rsid w:val="003521C3"/>
    <w:rsid w:val="00352E46"/>
    <w:rsid w:val="00354447"/>
    <w:rsid w:val="003553E9"/>
    <w:rsid w:val="00357FE3"/>
    <w:rsid w:val="0036113D"/>
    <w:rsid w:val="00361175"/>
    <w:rsid w:val="00362203"/>
    <w:rsid w:val="00363EB4"/>
    <w:rsid w:val="00364BB9"/>
    <w:rsid w:val="003651BD"/>
    <w:rsid w:val="00365A10"/>
    <w:rsid w:val="00370FF0"/>
    <w:rsid w:val="003715E3"/>
    <w:rsid w:val="0037295E"/>
    <w:rsid w:val="00373631"/>
    <w:rsid w:val="003741BC"/>
    <w:rsid w:val="00374EA7"/>
    <w:rsid w:val="00375B65"/>
    <w:rsid w:val="00375E86"/>
    <w:rsid w:val="00376F61"/>
    <w:rsid w:val="003770C3"/>
    <w:rsid w:val="0038085B"/>
    <w:rsid w:val="003809EC"/>
    <w:rsid w:val="00381124"/>
    <w:rsid w:val="0038120D"/>
    <w:rsid w:val="00383F0D"/>
    <w:rsid w:val="0038444E"/>
    <w:rsid w:val="00390BBA"/>
    <w:rsid w:val="003934C6"/>
    <w:rsid w:val="00393D0A"/>
    <w:rsid w:val="00395B65"/>
    <w:rsid w:val="00396B48"/>
    <w:rsid w:val="003972ED"/>
    <w:rsid w:val="00397CE2"/>
    <w:rsid w:val="003A0996"/>
    <w:rsid w:val="003A1260"/>
    <w:rsid w:val="003A1AF3"/>
    <w:rsid w:val="003A1C6C"/>
    <w:rsid w:val="003A5031"/>
    <w:rsid w:val="003B2443"/>
    <w:rsid w:val="003B6EF3"/>
    <w:rsid w:val="003B70B4"/>
    <w:rsid w:val="003C021A"/>
    <w:rsid w:val="003C0716"/>
    <w:rsid w:val="003C0C38"/>
    <w:rsid w:val="003C1BD0"/>
    <w:rsid w:val="003C49C5"/>
    <w:rsid w:val="003C5D2B"/>
    <w:rsid w:val="003C651C"/>
    <w:rsid w:val="003C726A"/>
    <w:rsid w:val="003D1316"/>
    <w:rsid w:val="003D15E3"/>
    <w:rsid w:val="003D1F47"/>
    <w:rsid w:val="003D24B0"/>
    <w:rsid w:val="003D2A6E"/>
    <w:rsid w:val="003D36D0"/>
    <w:rsid w:val="003D3913"/>
    <w:rsid w:val="003D6B20"/>
    <w:rsid w:val="003D7031"/>
    <w:rsid w:val="003D7880"/>
    <w:rsid w:val="003E0B64"/>
    <w:rsid w:val="003E1A80"/>
    <w:rsid w:val="003E303D"/>
    <w:rsid w:val="003E366F"/>
    <w:rsid w:val="003E3FB4"/>
    <w:rsid w:val="003E41FE"/>
    <w:rsid w:val="003E4C31"/>
    <w:rsid w:val="003E5777"/>
    <w:rsid w:val="003E62AA"/>
    <w:rsid w:val="003E662B"/>
    <w:rsid w:val="003E6880"/>
    <w:rsid w:val="003E7EE0"/>
    <w:rsid w:val="003F09A3"/>
    <w:rsid w:val="003F0DD1"/>
    <w:rsid w:val="003F12D4"/>
    <w:rsid w:val="003F1F76"/>
    <w:rsid w:val="003F2200"/>
    <w:rsid w:val="003F49A1"/>
    <w:rsid w:val="003F703E"/>
    <w:rsid w:val="003F72C2"/>
    <w:rsid w:val="003F75DD"/>
    <w:rsid w:val="003F7850"/>
    <w:rsid w:val="00400A63"/>
    <w:rsid w:val="00405955"/>
    <w:rsid w:val="0040652A"/>
    <w:rsid w:val="00407C5E"/>
    <w:rsid w:val="00410147"/>
    <w:rsid w:val="00412A62"/>
    <w:rsid w:val="00412DFF"/>
    <w:rsid w:val="00414E41"/>
    <w:rsid w:val="004154E4"/>
    <w:rsid w:val="004163B7"/>
    <w:rsid w:val="004167DD"/>
    <w:rsid w:val="00420669"/>
    <w:rsid w:val="00422371"/>
    <w:rsid w:val="00422BE2"/>
    <w:rsid w:val="0042320E"/>
    <w:rsid w:val="0042654F"/>
    <w:rsid w:val="00431217"/>
    <w:rsid w:val="00432079"/>
    <w:rsid w:val="004333D4"/>
    <w:rsid w:val="0043555B"/>
    <w:rsid w:val="00436F55"/>
    <w:rsid w:val="00437B56"/>
    <w:rsid w:val="00440983"/>
    <w:rsid w:val="0044176F"/>
    <w:rsid w:val="00441E67"/>
    <w:rsid w:val="00444104"/>
    <w:rsid w:val="00446EF9"/>
    <w:rsid w:val="0044709F"/>
    <w:rsid w:val="00450813"/>
    <w:rsid w:val="0045265B"/>
    <w:rsid w:val="00452BD0"/>
    <w:rsid w:val="00452EA7"/>
    <w:rsid w:val="00452F5B"/>
    <w:rsid w:val="004548B7"/>
    <w:rsid w:val="004561A7"/>
    <w:rsid w:val="00457256"/>
    <w:rsid w:val="0046015D"/>
    <w:rsid w:val="00460B0A"/>
    <w:rsid w:val="00461B3F"/>
    <w:rsid w:val="00462A48"/>
    <w:rsid w:val="00463207"/>
    <w:rsid w:val="00464619"/>
    <w:rsid w:val="00465420"/>
    <w:rsid w:val="0046772E"/>
    <w:rsid w:val="004728A3"/>
    <w:rsid w:val="004736C6"/>
    <w:rsid w:val="00474B2E"/>
    <w:rsid w:val="0047781F"/>
    <w:rsid w:val="00477C6B"/>
    <w:rsid w:val="00481418"/>
    <w:rsid w:val="00481876"/>
    <w:rsid w:val="00482ABE"/>
    <w:rsid w:val="00487C73"/>
    <w:rsid w:val="00490214"/>
    <w:rsid w:val="0049044F"/>
    <w:rsid w:val="004906EA"/>
    <w:rsid w:val="0049136C"/>
    <w:rsid w:val="00492CD3"/>
    <w:rsid w:val="004934C2"/>
    <w:rsid w:val="004934FE"/>
    <w:rsid w:val="004947EE"/>
    <w:rsid w:val="00496B52"/>
    <w:rsid w:val="00496D1D"/>
    <w:rsid w:val="00496DD0"/>
    <w:rsid w:val="0049791A"/>
    <w:rsid w:val="004A06DB"/>
    <w:rsid w:val="004A0AD1"/>
    <w:rsid w:val="004A2C69"/>
    <w:rsid w:val="004A2E8B"/>
    <w:rsid w:val="004A4303"/>
    <w:rsid w:val="004A52F4"/>
    <w:rsid w:val="004B1801"/>
    <w:rsid w:val="004B3614"/>
    <w:rsid w:val="004B398E"/>
    <w:rsid w:val="004B41D6"/>
    <w:rsid w:val="004B49AA"/>
    <w:rsid w:val="004B66BD"/>
    <w:rsid w:val="004B7837"/>
    <w:rsid w:val="004C29A0"/>
    <w:rsid w:val="004C2C08"/>
    <w:rsid w:val="004C2CD4"/>
    <w:rsid w:val="004C3487"/>
    <w:rsid w:val="004C34C8"/>
    <w:rsid w:val="004C465B"/>
    <w:rsid w:val="004C5463"/>
    <w:rsid w:val="004C601A"/>
    <w:rsid w:val="004C60EB"/>
    <w:rsid w:val="004C6200"/>
    <w:rsid w:val="004C7BFB"/>
    <w:rsid w:val="004D29EB"/>
    <w:rsid w:val="004D2B96"/>
    <w:rsid w:val="004D3CAC"/>
    <w:rsid w:val="004D6381"/>
    <w:rsid w:val="004D6DFE"/>
    <w:rsid w:val="004E0BEF"/>
    <w:rsid w:val="004E19CA"/>
    <w:rsid w:val="004E2155"/>
    <w:rsid w:val="004E41B9"/>
    <w:rsid w:val="004E6636"/>
    <w:rsid w:val="004E73D9"/>
    <w:rsid w:val="004F0361"/>
    <w:rsid w:val="004F2EE3"/>
    <w:rsid w:val="004F3284"/>
    <w:rsid w:val="004F4297"/>
    <w:rsid w:val="004F5BD6"/>
    <w:rsid w:val="004F674D"/>
    <w:rsid w:val="004F6C7D"/>
    <w:rsid w:val="004F79D5"/>
    <w:rsid w:val="00500D82"/>
    <w:rsid w:val="00505612"/>
    <w:rsid w:val="00507167"/>
    <w:rsid w:val="00507786"/>
    <w:rsid w:val="0051044D"/>
    <w:rsid w:val="0051075A"/>
    <w:rsid w:val="00510EF6"/>
    <w:rsid w:val="00517A35"/>
    <w:rsid w:val="00517F50"/>
    <w:rsid w:val="0052058A"/>
    <w:rsid w:val="00520601"/>
    <w:rsid w:val="00520709"/>
    <w:rsid w:val="0052236D"/>
    <w:rsid w:val="005229B8"/>
    <w:rsid w:val="00523553"/>
    <w:rsid w:val="005245E6"/>
    <w:rsid w:val="00531295"/>
    <w:rsid w:val="00531E1C"/>
    <w:rsid w:val="005326B5"/>
    <w:rsid w:val="00534146"/>
    <w:rsid w:val="0053506E"/>
    <w:rsid w:val="005351B5"/>
    <w:rsid w:val="005408E0"/>
    <w:rsid w:val="00541508"/>
    <w:rsid w:val="00541D8D"/>
    <w:rsid w:val="00543C23"/>
    <w:rsid w:val="00545EA8"/>
    <w:rsid w:val="00547465"/>
    <w:rsid w:val="005475E4"/>
    <w:rsid w:val="00547FB7"/>
    <w:rsid w:val="005509C5"/>
    <w:rsid w:val="00552F83"/>
    <w:rsid w:val="00554B2B"/>
    <w:rsid w:val="005575E0"/>
    <w:rsid w:val="005576CA"/>
    <w:rsid w:val="0056053E"/>
    <w:rsid w:val="0056077C"/>
    <w:rsid w:val="005669AA"/>
    <w:rsid w:val="0056753D"/>
    <w:rsid w:val="005677F5"/>
    <w:rsid w:val="005723BF"/>
    <w:rsid w:val="005729C4"/>
    <w:rsid w:val="00575F3F"/>
    <w:rsid w:val="005767B5"/>
    <w:rsid w:val="00587B48"/>
    <w:rsid w:val="005913C6"/>
    <w:rsid w:val="0059345C"/>
    <w:rsid w:val="00593551"/>
    <w:rsid w:val="00594665"/>
    <w:rsid w:val="0059483A"/>
    <w:rsid w:val="005969C6"/>
    <w:rsid w:val="005974F6"/>
    <w:rsid w:val="00597AF1"/>
    <w:rsid w:val="005A0158"/>
    <w:rsid w:val="005A1A2C"/>
    <w:rsid w:val="005A1CB3"/>
    <w:rsid w:val="005A3439"/>
    <w:rsid w:val="005A3543"/>
    <w:rsid w:val="005A4D2E"/>
    <w:rsid w:val="005A50AF"/>
    <w:rsid w:val="005A5E74"/>
    <w:rsid w:val="005A6054"/>
    <w:rsid w:val="005B550B"/>
    <w:rsid w:val="005B5C41"/>
    <w:rsid w:val="005B6EDD"/>
    <w:rsid w:val="005C01B4"/>
    <w:rsid w:val="005C063E"/>
    <w:rsid w:val="005C1C6E"/>
    <w:rsid w:val="005C24C7"/>
    <w:rsid w:val="005C3DF3"/>
    <w:rsid w:val="005C458A"/>
    <w:rsid w:val="005C4807"/>
    <w:rsid w:val="005C62BD"/>
    <w:rsid w:val="005D0884"/>
    <w:rsid w:val="005D11A6"/>
    <w:rsid w:val="005D2BD0"/>
    <w:rsid w:val="005D3AC3"/>
    <w:rsid w:val="005D3B54"/>
    <w:rsid w:val="005D4FB1"/>
    <w:rsid w:val="005E0FAD"/>
    <w:rsid w:val="005E24A2"/>
    <w:rsid w:val="005E3875"/>
    <w:rsid w:val="005E44C2"/>
    <w:rsid w:val="005E458E"/>
    <w:rsid w:val="005E6601"/>
    <w:rsid w:val="005F3636"/>
    <w:rsid w:val="005F377F"/>
    <w:rsid w:val="005F484A"/>
    <w:rsid w:val="005F5394"/>
    <w:rsid w:val="00600A69"/>
    <w:rsid w:val="0060163F"/>
    <w:rsid w:val="00601E55"/>
    <w:rsid w:val="00602EFA"/>
    <w:rsid w:val="00603056"/>
    <w:rsid w:val="00605777"/>
    <w:rsid w:val="0060579E"/>
    <w:rsid w:val="00605A0E"/>
    <w:rsid w:val="00606CD2"/>
    <w:rsid w:val="00606D64"/>
    <w:rsid w:val="006075BB"/>
    <w:rsid w:val="00610D16"/>
    <w:rsid w:val="006119A9"/>
    <w:rsid w:val="006127A3"/>
    <w:rsid w:val="00612959"/>
    <w:rsid w:val="00614466"/>
    <w:rsid w:val="00616DD8"/>
    <w:rsid w:val="006203B6"/>
    <w:rsid w:val="006205F6"/>
    <w:rsid w:val="00621089"/>
    <w:rsid w:val="00621DF1"/>
    <w:rsid w:val="006228B9"/>
    <w:rsid w:val="00622949"/>
    <w:rsid w:val="00623860"/>
    <w:rsid w:val="00625289"/>
    <w:rsid w:val="0062595F"/>
    <w:rsid w:val="00625ACF"/>
    <w:rsid w:val="00626987"/>
    <w:rsid w:val="00631613"/>
    <w:rsid w:val="00632A35"/>
    <w:rsid w:val="006351C0"/>
    <w:rsid w:val="00635C02"/>
    <w:rsid w:val="00636935"/>
    <w:rsid w:val="00637C0D"/>
    <w:rsid w:val="00642144"/>
    <w:rsid w:val="00642D88"/>
    <w:rsid w:val="006437DD"/>
    <w:rsid w:val="00646233"/>
    <w:rsid w:val="00646F79"/>
    <w:rsid w:val="0065076C"/>
    <w:rsid w:val="00651939"/>
    <w:rsid w:val="00654297"/>
    <w:rsid w:val="00655726"/>
    <w:rsid w:val="00656D07"/>
    <w:rsid w:val="00657341"/>
    <w:rsid w:val="00657911"/>
    <w:rsid w:val="006610AA"/>
    <w:rsid w:val="006612B2"/>
    <w:rsid w:val="0066405C"/>
    <w:rsid w:val="006643A0"/>
    <w:rsid w:val="00664520"/>
    <w:rsid w:val="00664F0F"/>
    <w:rsid w:val="0066663D"/>
    <w:rsid w:val="00670560"/>
    <w:rsid w:val="006710F6"/>
    <w:rsid w:val="006728DA"/>
    <w:rsid w:val="0067295B"/>
    <w:rsid w:val="00674D76"/>
    <w:rsid w:val="00677614"/>
    <w:rsid w:val="00680F02"/>
    <w:rsid w:val="006832CE"/>
    <w:rsid w:val="00683AEC"/>
    <w:rsid w:val="00683E89"/>
    <w:rsid w:val="00685A20"/>
    <w:rsid w:val="006868ED"/>
    <w:rsid w:val="00686EFE"/>
    <w:rsid w:val="00692722"/>
    <w:rsid w:val="00692A03"/>
    <w:rsid w:val="0069357A"/>
    <w:rsid w:val="0069475E"/>
    <w:rsid w:val="00694F4A"/>
    <w:rsid w:val="00695B30"/>
    <w:rsid w:val="00697AB7"/>
    <w:rsid w:val="00697D7C"/>
    <w:rsid w:val="006A023F"/>
    <w:rsid w:val="006A1B5F"/>
    <w:rsid w:val="006A250F"/>
    <w:rsid w:val="006A3CA8"/>
    <w:rsid w:val="006A6B8C"/>
    <w:rsid w:val="006A6FA8"/>
    <w:rsid w:val="006A7D78"/>
    <w:rsid w:val="006B0EDB"/>
    <w:rsid w:val="006B3E46"/>
    <w:rsid w:val="006B5910"/>
    <w:rsid w:val="006C107C"/>
    <w:rsid w:val="006C1654"/>
    <w:rsid w:val="006C2CEA"/>
    <w:rsid w:val="006C49E9"/>
    <w:rsid w:val="006C5FA3"/>
    <w:rsid w:val="006C62F3"/>
    <w:rsid w:val="006C6B56"/>
    <w:rsid w:val="006C713B"/>
    <w:rsid w:val="006D017D"/>
    <w:rsid w:val="006D6CC7"/>
    <w:rsid w:val="006D77E9"/>
    <w:rsid w:val="006E2041"/>
    <w:rsid w:val="006E2745"/>
    <w:rsid w:val="006E4DE9"/>
    <w:rsid w:val="006E7050"/>
    <w:rsid w:val="006E7113"/>
    <w:rsid w:val="006F5EE3"/>
    <w:rsid w:val="006F7639"/>
    <w:rsid w:val="006F7654"/>
    <w:rsid w:val="00703918"/>
    <w:rsid w:val="0070593E"/>
    <w:rsid w:val="00705AA1"/>
    <w:rsid w:val="00705F0F"/>
    <w:rsid w:val="00706889"/>
    <w:rsid w:val="007120C1"/>
    <w:rsid w:val="007134F7"/>
    <w:rsid w:val="00715A20"/>
    <w:rsid w:val="00715C55"/>
    <w:rsid w:val="00716F4B"/>
    <w:rsid w:val="00717796"/>
    <w:rsid w:val="00720C62"/>
    <w:rsid w:val="00724727"/>
    <w:rsid w:val="007256C3"/>
    <w:rsid w:val="00726599"/>
    <w:rsid w:val="00726802"/>
    <w:rsid w:val="00726ABC"/>
    <w:rsid w:val="00727367"/>
    <w:rsid w:val="00731345"/>
    <w:rsid w:val="00732ADF"/>
    <w:rsid w:val="0073354F"/>
    <w:rsid w:val="00734568"/>
    <w:rsid w:val="0073473F"/>
    <w:rsid w:val="0073482C"/>
    <w:rsid w:val="00734CB0"/>
    <w:rsid w:val="007363E3"/>
    <w:rsid w:val="00736765"/>
    <w:rsid w:val="007369AE"/>
    <w:rsid w:val="00736D35"/>
    <w:rsid w:val="00737A6B"/>
    <w:rsid w:val="007401D2"/>
    <w:rsid w:val="007414E2"/>
    <w:rsid w:val="00744B34"/>
    <w:rsid w:val="0074534C"/>
    <w:rsid w:val="00745FEF"/>
    <w:rsid w:val="00752D37"/>
    <w:rsid w:val="00753540"/>
    <w:rsid w:val="007550A3"/>
    <w:rsid w:val="00756D82"/>
    <w:rsid w:val="00756EAA"/>
    <w:rsid w:val="00757A1D"/>
    <w:rsid w:val="007632DA"/>
    <w:rsid w:val="00767989"/>
    <w:rsid w:val="00770852"/>
    <w:rsid w:val="00770C0C"/>
    <w:rsid w:val="007768DC"/>
    <w:rsid w:val="00780860"/>
    <w:rsid w:val="00783A8A"/>
    <w:rsid w:val="007869D4"/>
    <w:rsid w:val="00790002"/>
    <w:rsid w:val="00791874"/>
    <w:rsid w:val="00791964"/>
    <w:rsid w:val="00791DFC"/>
    <w:rsid w:val="00793A65"/>
    <w:rsid w:val="00794C18"/>
    <w:rsid w:val="00797A8D"/>
    <w:rsid w:val="007A002D"/>
    <w:rsid w:val="007A1C35"/>
    <w:rsid w:val="007A2D25"/>
    <w:rsid w:val="007A4E10"/>
    <w:rsid w:val="007A5BFF"/>
    <w:rsid w:val="007A6790"/>
    <w:rsid w:val="007A71E9"/>
    <w:rsid w:val="007B00B4"/>
    <w:rsid w:val="007B0446"/>
    <w:rsid w:val="007B0517"/>
    <w:rsid w:val="007B1A64"/>
    <w:rsid w:val="007B43A2"/>
    <w:rsid w:val="007B4810"/>
    <w:rsid w:val="007B557C"/>
    <w:rsid w:val="007B627D"/>
    <w:rsid w:val="007B7A0B"/>
    <w:rsid w:val="007C1FB7"/>
    <w:rsid w:val="007C2BBB"/>
    <w:rsid w:val="007C6304"/>
    <w:rsid w:val="007C7269"/>
    <w:rsid w:val="007D0C22"/>
    <w:rsid w:val="007D18B3"/>
    <w:rsid w:val="007D2622"/>
    <w:rsid w:val="007D4010"/>
    <w:rsid w:val="007D4842"/>
    <w:rsid w:val="007D56E5"/>
    <w:rsid w:val="007D679E"/>
    <w:rsid w:val="007D6CB2"/>
    <w:rsid w:val="007D6FFB"/>
    <w:rsid w:val="007D75BF"/>
    <w:rsid w:val="007E2C0C"/>
    <w:rsid w:val="007E32B0"/>
    <w:rsid w:val="007E3853"/>
    <w:rsid w:val="007E47E8"/>
    <w:rsid w:val="007E48DF"/>
    <w:rsid w:val="007E6646"/>
    <w:rsid w:val="007E75FC"/>
    <w:rsid w:val="007F0730"/>
    <w:rsid w:val="007F1711"/>
    <w:rsid w:val="007F2879"/>
    <w:rsid w:val="007F2AF5"/>
    <w:rsid w:val="007F7AA1"/>
    <w:rsid w:val="00800B6D"/>
    <w:rsid w:val="00802F01"/>
    <w:rsid w:val="008031EE"/>
    <w:rsid w:val="00803989"/>
    <w:rsid w:val="00807C30"/>
    <w:rsid w:val="00807D0C"/>
    <w:rsid w:val="008109F4"/>
    <w:rsid w:val="00812D3C"/>
    <w:rsid w:val="00814D0E"/>
    <w:rsid w:val="008161EA"/>
    <w:rsid w:val="0081680A"/>
    <w:rsid w:val="008175F9"/>
    <w:rsid w:val="00817918"/>
    <w:rsid w:val="008179E6"/>
    <w:rsid w:val="00836C92"/>
    <w:rsid w:val="0083715E"/>
    <w:rsid w:val="00841D03"/>
    <w:rsid w:val="0084533C"/>
    <w:rsid w:val="0084570C"/>
    <w:rsid w:val="0084683C"/>
    <w:rsid w:val="008469D5"/>
    <w:rsid w:val="00847FE3"/>
    <w:rsid w:val="008502F1"/>
    <w:rsid w:val="00850367"/>
    <w:rsid w:val="008551E1"/>
    <w:rsid w:val="008571A6"/>
    <w:rsid w:val="00861C00"/>
    <w:rsid w:val="00864105"/>
    <w:rsid w:val="0086709C"/>
    <w:rsid w:val="0087102A"/>
    <w:rsid w:val="00872B99"/>
    <w:rsid w:val="0087444A"/>
    <w:rsid w:val="00877401"/>
    <w:rsid w:val="00877929"/>
    <w:rsid w:val="0088026B"/>
    <w:rsid w:val="00881338"/>
    <w:rsid w:val="008831B5"/>
    <w:rsid w:val="0088331F"/>
    <w:rsid w:val="008852AE"/>
    <w:rsid w:val="0088741D"/>
    <w:rsid w:val="0089157D"/>
    <w:rsid w:val="00891D36"/>
    <w:rsid w:val="008926B5"/>
    <w:rsid w:val="00892CC8"/>
    <w:rsid w:val="0089414F"/>
    <w:rsid w:val="00894C6A"/>
    <w:rsid w:val="00896618"/>
    <w:rsid w:val="008973D9"/>
    <w:rsid w:val="008A1593"/>
    <w:rsid w:val="008A3CA7"/>
    <w:rsid w:val="008A4E37"/>
    <w:rsid w:val="008A505C"/>
    <w:rsid w:val="008A6A0E"/>
    <w:rsid w:val="008A6A44"/>
    <w:rsid w:val="008A7549"/>
    <w:rsid w:val="008B08AF"/>
    <w:rsid w:val="008B12EE"/>
    <w:rsid w:val="008B2DED"/>
    <w:rsid w:val="008B2EC9"/>
    <w:rsid w:val="008B5312"/>
    <w:rsid w:val="008B61DC"/>
    <w:rsid w:val="008B6BAB"/>
    <w:rsid w:val="008B7580"/>
    <w:rsid w:val="008C0EB1"/>
    <w:rsid w:val="008C136C"/>
    <w:rsid w:val="008C401B"/>
    <w:rsid w:val="008C49B3"/>
    <w:rsid w:val="008C669B"/>
    <w:rsid w:val="008D0D7A"/>
    <w:rsid w:val="008D1F01"/>
    <w:rsid w:val="008D2265"/>
    <w:rsid w:val="008D26C0"/>
    <w:rsid w:val="008D2F6B"/>
    <w:rsid w:val="008D3856"/>
    <w:rsid w:val="008D3F4D"/>
    <w:rsid w:val="008D4A83"/>
    <w:rsid w:val="008D5822"/>
    <w:rsid w:val="008D613C"/>
    <w:rsid w:val="008E3A23"/>
    <w:rsid w:val="008E5014"/>
    <w:rsid w:val="008F00C1"/>
    <w:rsid w:val="008F0170"/>
    <w:rsid w:val="008F0CA5"/>
    <w:rsid w:val="008F18F1"/>
    <w:rsid w:val="008F4363"/>
    <w:rsid w:val="00903055"/>
    <w:rsid w:val="00903BCB"/>
    <w:rsid w:val="00905B8D"/>
    <w:rsid w:val="00905E40"/>
    <w:rsid w:val="00905F51"/>
    <w:rsid w:val="00906DE8"/>
    <w:rsid w:val="0090746B"/>
    <w:rsid w:val="0090766B"/>
    <w:rsid w:val="00910446"/>
    <w:rsid w:val="00911773"/>
    <w:rsid w:val="00914800"/>
    <w:rsid w:val="00915D03"/>
    <w:rsid w:val="00915DC3"/>
    <w:rsid w:val="00916B65"/>
    <w:rsid w:val="00917E1A"/>
    <w:rsid w:val="00920EB6"/>
    <w:rsid w:val="00920F03"/>
    <w:rsid w:val="009210B5"/>
    <w:rsid w:val="00924410"/>
    <w:rsid w:val="0092584C"/>
    <w:rsid w:val="00932307"/>
    <w:rsid w:val="0093263E"/>
    <w:rsid w:val="00934F48"/>
    <w:rsid w:val="009352FE"/>
    <w:rsid w:val="009362E2"/>
    <w:rsid w:val="009415F4"/>
    <w:rsid w:val="00943803"/>
    <w:rsid w:val="0094515E"/>
    <w:rsid w:val="0094743E"/>
    <w:rsid w:val="00947B59"/>
    <w:rsid w:val="009510DF"/>
    <w:rsid w:val="009516A3"/>
    <w:rsid w:val="009526FE"/>
    <w:rsid w:val="009573A3"/>
    <w:rsid w:val="0096027E"/>
    <w:rsid w:val="0096195F"/>
    <w:rsid w:val="009629B3"/>
    <w:rsid w:val="009635DA"/>
    <w:rsid w:val="00966D2E"/>
    <w:rsid w:val="00970094"/>
    <w:rsid w:val="00972869"/>
    <w:rsid w:val="0097328B"/>
    <w:rsid w:val="00977FF1"/>
    <w:rsid w:val="009810DD"/>
    <w:rsid w:val="00983CA7"/>
    <w:rsid w:val="00983F63"/>
    <w:rsid w:val="009853E0"/>
    <w:rsid w:val="00985409"/>
    <w:rsid w:val="00986E15"/>
    <w:rsid w:val="0099114B"/>
    <w:rsid w:val="00991B37"/>
    <w:rsid w:val="00991B93"/>
    <w:rsid w:val="0099313E"/>
    <w:rsid w:val="00993AA8"/>
    <w:rsid w:val="00993D9D"/>
    <w:rsid w:val="0099448C"/>
    <w:rsid w:val="00994DA5"/>
    <w:rsid w:val="009972BE"/>
    <w:rsid w:val="009975EB"/>
    <w:rsid w:val="009A1AE7"/>
    <w:rsid w:val="009A2C84"/>
    <w:rsid w:val="009A3431"/>
    <w:rsid w:val="009A459C"/>
    <w:rsid w:val="009A4F01"/>
    <w:rsid w:val="009A63F1"/>
    <w:rsid w:val="009B048C"/>
    <w:rsid w:val="009B0841"/>
    <w:rsid w:val="009B46A1"/>
    <w:rsid w:val="009B6517"/>
    <w:rsid w:val="009B7FFA"/>
    <w:rsid w:val="009C1BBD"/>
    <w:rsid w:val="009C270F"/>
    <w:rsid w:val="009C3761"/>
    <w:rsid w:val="009C3D34"/>
    <w:rsid w:val="009C5D6D"/>
    <w:rsid w:val="009C66DC"/>
    <w:rsid w:val="009C7F6F"/>
    <w:rsid w:val="009D0A30"/>
    <w:rsid w:val="009D115C"/>
    <w:rsid w:val="009D1CDA"/>
    <w:rsid w:val="009D2750"/>
    <w:rsid w:val="009D2DD3"/>
    <w:rsid w:val="009D4A9B"/>
    <w:rsid w:val="009D50BF"/>
    <w:rsid w:val="009D6659"/>
    <w:rsid w:val="009D76DA"/>
    <w:rsid w:val="009E031E"/>
    <w:rsid w:val="009E60E2"/>
    <w:rsid w:val="009E6810"/>
    <w:rsid w:val="009E685E"/>
    <w:rsid w:val="009E6A01"/>
    <w:rsid w:val="009E71BA"/>
    <w:rsid w:val="009F3454"/>
    <w:rsid w:val="009F3C8D"/>
    <w:rsid w:val="009F509F"/>
    <w:rsid w:val="009F57C8"/>
    <w:rsid w:val="00A0115D"/>
    <w:rsid w:val="00A02E11"/>
    <w:rsid w:val="00A03320"/>
    <w:rsid w:val="00A034E7"/>
    <w:rsid w:val="00A0376B"/>
    <w:rsid w:val="00A046FE"/>
    <w:rsid w:val="00A04DA2"/>
    <w:rsid w:val="00A06FB9"/>
    <w:rsid w:val="00A071D6"/>
    <w:rsid w:val="00A11EA8"/>
    <w:rsid w:val="00A123BC"/>
    <w:rsid w:val="00A12EC9"/>
    <w:rsid w:val="00A13721"/>
    <w:rsid w:val="00A1529F"/>
    <w:rsid w:val="00A15515"/>
    <w:rsid w:val="00A160B9"/>
    <w:rsid w:val="00A16D36"/>
    <w:rsid w:val="00A200B3"/>
    <w:rsid w:val="00A22108"/>
    <w:rsid w:val="00A22D4F"/>
    <w:rsid w:val="00A22E85"/>
    <w:rsid w:val="00A23199"/>
    <w:rsid w:val="00A233AA"/>
    <w:rsid w:val="00A23E7C"/>
    <w:rsid w:val="00A23FDF"/>
    <w:rsid w:val="00A243FA"/>
    <w:rsid w:val="00A25189"/>
    <w:rsid w:val="00A26381"/>
    <w:rsid w:val="00A300DB"/>
    <w:rsid w:val="00A30643"/>
    <w:rsid w:val="00A332BE"/>
    <w:rsid w:val="00A33817"/>
    <w:rsid w:val="00A347D2"/>
    <w:rsid w:val="00A3632D"/>
    <w:rsid w:val="00A36CF7"/>
    <w:rsid w:val="00A37F24"/>
    <w:rsid w:val="00A40698"/>
    <w:rsid w:val="00A4161D"/>
    <w:rsid w:val="00A41677"/>
    <w:rsid w:val="00A42250"/>
    <w:rsid w:val="00A43B0B"/>
    <w:rsid w:val="00A4405A"/>
    <w:rsid w:val="00A447C7"/>
    <w:rsid w:val="00A45DE5"/>
    <w:rsid w:val="00A470F6"/>
    <w:rsid w:val="00A47B41"/>
    <w:rsid w:val="00A47C6D"/>
    <w:rsid w:val="00A47F4D"/>
    <w:rsid w:val="00A5047E"/>
    <w:rsid w:val="00A51EE2"/>
    <w:rsid w:val="00A52386"/>
    <w:rsid w:val="00A5560B"/>
    <w:rsid w:val="00A606E8"/>
    <w:rsid w:val="00A6088E"/>
    <w:rsid w:val="00A630DA"/>
    <w:rsid w:val="00A650CB"/>
    <w:rsid w:val="00A65CDA"/>
    <w:rsid w:val="00A67BBB"/>
    <w:rsid w:val="00A7126E"/>
    <w:rsid w:val="00A76C02"/>
    <w:rsid w:val="00A77813"/>
    <w:rsid w:val="00A77950"/>
    <w:rsid w:val="00A77DFF"/>
    <w:rsid w:val="00A81042"/>
    <w:rsid w:val="00A821EB"/>
    <w:rsid w:val="00A83897"/>
    <w:rsid w:val="00A84260"/>
    <w:rsid w:val="00A8501B"/>
    <w:rsid w:val="00A865D8"/>
    <w:rsid w:val="00A87890"/>
    <w:rsid w:val="00A87AD8"/>
    <w:rsid w:val="00A87FF6"/>
    <w:rsid w:val="00A904C3"/>
    <w:rsid w:val="00A9527F"/>
    <w:rsid w:val="00AA189B"/>
    <w:rsid w:val="00AA1FBB"/>
    <w:rsid w:val="00AA5566"/>
    <w:rsid w:val="00AA79BE"/>
    <w:rsid w:val="00AB09F9"/>
    <w:rsid w:val="00AB1202"/>
    <w:rsid w:val="00AB1653"/>
    <w:rsid w:val="00AB1FC4"/>
    <w:rsid w:val="00AB2444"/>
    <w:rsid w:val="00AB2C1B"/>
    <w:rsid w:val="00AB3F40"/>
    <w:rsid w:val="00AB6671"/>
    <w:rsid w:val="00AB7C0E"/>
    <w:rsid w:val="00AC0A3F"/>
    <w:rsid w:val="00AC0A4E"/>
    <w:rsid w:val="00AC0A8A"/>
    <w:rsid w:val="00AC1828"/>
    <w:rsid w:val="00AC2657"/>
    <w:rsid w:val="00AC2C7C"/>
    <w:rsid w:val="00AC314D"/>
    <w:rsid w:val="00AC34C3"/>
    <w:rsid w:val="00AC5694"/>
    <w:rsid w:val="00AC7136"/>
    <w:rsid w:val="00AD011D"/>
    <w:rsid w:val="00AD06D3"/>
    <w:rsid w:val="00AD0728"/>
    <w:rsid w:val="00AD7414"/>
    <w:rsid w:val="00AD7AC8"/>
    <w:rsid w:val="00AE2F29"/>
    <w:rsid w:val="00AE2F3B"/>
    <w:rsid w:val="00AE59B4"/>
    <w:rsid w:val="00AE5BE4"/>
    <w:rsid w:val="00AE7BCE"/>
    <w:rsid w:val="00AF0684"/>
    <w:rsid w:val="00AF0B62"/>
    <w:rsid w:val="00AF3B00"/>
    <w:rsid w:val="00AF3D9A"/>
    <w:rsid w:val="00AF51AC"/>
    <w:rsid w:val="00B0387D"/>
    <w:rsid w:val="00B03908"/>
    <w:rsid w:val="00B0436E"/>
    <w:rsid w:val="00B04BB6"/>
    <w:rsid w:val="00B0579A"/>
    <w:rsid w:val="00B073A4"/>
    <w:rsid w:val="00B075DD"/>
    <w:rsid w:val="00B10889"/>
    <w:rsid w:val="00B1152F"/>
    <w:rsid w:val="00B115BB"/>
    <w:rsid w:val="00B12BAE"/>
    <w:rsid w:val="00B139E4"/>
    <w:rsid w:val="00B16DF4"/>
    <w:rsid w:val="00B17738"/>
    <w:rsid w:val="00B17EE6"/>
    <w:rsid w:val="00B208ED"/>
    <w:rsid w:val="00B22A4E"/>
    <w:rsid w:val="00B24721"/>
    <w:rsid w:val="00B24AF1"/>
    <w:rsid w:val="00B2510A"/>
    <w:rsid w:val="00B273E2"/>
    <w:rsid w:val="00B30D26"/>
    <w:rsid w:val="00B323F0"/>
    <w:rsid w:val="00B33853"/>
    <w:rsid w:val="00B3547E"/>
    <w:rsid w:val="00B3631D"/>
    <w:rsid w:val="00B3710C"/>
    <w:rsid w:val="00B373A8"/>
    <w:rsid w:val="00B403D3"/>
    <w:rsid w:val="00B4449D"/>
    <w:rsid w:val="00B44714"/>
    <w:rsid w:val="00B456EB"/>
    <w:rsid w:val="00B47584"/>
    <w:rsid w:val="00B51E3A"/>
    <w:rsid w:val="00B5391A"/>
    <w:rsid w:val="00B55C09"/>
    <w:rsid w:val="00B5649B"/>
    <w:rsid w:val="00B57F76"/>
    <w:rsid w:val="00B62295"/>
    <w:rsid w:val="00B625F2"/>
    <w:rsid w:val="00B651AF"/>
    <w:rsid w:val="00B66383"/>
    <w:rsid w:val="00B66FA6"/>
    <w:rsid w:val="00B71EA8"/>
    <w:rsid w:val="00B72035"/>
    <w:rsid w:val="00B73C30"/>
    <w:rsid w:val="00B757B8"/>
    <w:rsid w:val="00B75F18"/>
    <w:rsid w:val="00B81C2D"/>
    <w:rsid w:val="00B81E7B"/>
    <w:rsid w:val="00B829F3"/>
    <w:rsid w:val="00B832FD"/>
    <w:rsid w:val="00B86BE5"/>
    <w:rsid w:val="00B94CDD"/>
    <w:rsid w:val="00B97F95"/>
    <w:rsid w:val="00BA17D7"/>
    <w:rsid w:val="00BA43AA"/>
    <w:rsid w:val="00BA492B"/>
    <w:rsid w:val="00BA4BDB"/>
    <w:rsid w:val="00BB00FD"/>
    <w:rsid w:val="00BB0A23"/>
    <w:rsid w:val="00BB0ECE"/>
    <w:rsid w:val="00BB40AF"/>
    <w:rsid w:val="00BB418D"/>
    <w:rsid w:val="00BB58E9"/>
    <w:rsid w:val="00BC1B1F"/>
    <w:rsid w:val="00BC276E"/>
    <w:rsid w:val="00BC3F7D"/>
    <w:rsid w:val="00BC48A5"/>
    <w:rsid w:val="00BC54EE"/>
    <w:rsid w:val="00BC62BF"/>
    <w:rsid w:val="00BD01DA"/>
    <w:rsid w:val="00BD18F7"/>
    <w:rsid w:val="00BD2B01"/>
    <w:rsid w:val="00BD3233"/>
    <w:rsid w:val="00BD6CE6"/>
    <w:rsid w:val="00BD76E8"/>
    <w:rsid w:val="00BD7E47"/>
    <w:rsid w:val="00BE0032"/>
    <w:rsid w:val="00BE32E6"/>
    <w:rsid w:val="00BE3BBF"/>
    <w:rsid w:val="00BE3CC7"/>
    <w:rsid w:val="00BE3FEB"/>
    <w:rsid w:val="00BE4CBC"/>
    <w:rsid w:val="00BE51CA"/>
    <w:rsid w:val="00BE5BBF"/>
    <w:rsid w:val="00BE5FF9"/>
    <w:rsid w:val="00BF08CE"/>
    <w:rsid w:val="00BF1ECC"/>
    <w:rsid w:val="00BF2CD9"/>
    <w:rsid w:val="00BF3129"/>
    <w:rsid w:val="00BF44AE"/>
    <w:rsid w:val="00BF4D2E"/>
    <w:rsid w:val="00BF546A"/>
    <w:rsid w:val="00BF5CC5"/>
    <w:rsid w:val="00BF6111"/>
    <w:rsid w:val="00BF6161"/>
    <w:rsid w:val="00BF6BFF"/>
    <w:rsid w:val="00BF6D52"/>
    <w:rsid w:val="00BF6FCD"/>
    <w:rsid w:val="00BF7BC6"/>
    <w:rsid w:val="00C02967"/>
    <w:rsid w:val="00C055EB"/>
    <w:rsid w:val="00C1144A"/>
    <w:rsid w:val="00C11B49"/>
    <w:rsid w:val="00C1482B"/>
    <w:rsid w:val="00C165BB"/>
    <w:rsid w:val="00C24068"/>
    <w:rsid w:val="00C2509D"/>
    <w:rsid w:val="00C25555"/>
    <w:rsid w:val="00C25AE6"/>
    <w:rsid w:val="00C27628"/>
    <w:rsid w:val="00C31B0B"/>
    <w:rsid w:val="00C3250F"/>
    <w:rsid w:val="00C328F0"/>
    <w:rsid w:val="00C34DCB"/>
    <w:rsid w:val="00C3702D"/>
    <w:rsid w:val="00C37368"/>
    <w:rsid w:val="00C40548"/>
    <w:rsid w:val="00C43D35"/>
    <w:rsid w:val="00C447D5"/>
    <w:rsid w:val="00C4570D"/>
    <w:rsid w:val="00C45A0A"/>
    <w:rsid w:val="00C46D8C"/>
    <w:rsid w:val="00C47B54"/>
    <w:rsid w:val="00C47B70"/>
    <w:rsid w:val="00C50245"/>
    <w:rsid w:val="00C50272"/>
    <w:rsid w:val="00C529B0"/>
    <w:rsid w:val="00C53369"/>
    <w:rsid w:val="00C536D6"/>
    <w:rsid w:val="00C53CAB"/>
    <w:rsid w:val="00C54587"/>
    <w:rsid w:val="00C5588A"/>
    <w:rsid w:val="00C564A4"/>
    <w:rsid w:val="00C56A8F"/>
    <w:rsid w:val="00C57E3D"/>
    <w:rsid w:val="00C57F93"/>
    <w:rsid w:val="00C57FD7"/>
    <w:rsid w:val="00C607B5"/>
    <w:rsid w:val="00C65A88"/>
    <w:rsid w:val="00C66210"/>
    <w:rsid w:val="00C66822"/>
    <w:rsid w:val="00C70856"/>
    <w:rsid w:val="00C70D8D"/>
    <w:rsid w:val="00C70FEA"/>
    <w:rsid w:val="00C71FB1"/>
    <w:rsid w:val="00C72575"/>
    <w:rsid w:val="00C740A2"/>
    <w:rsid w:val="00C74667"/>
    <w:rsid w:val="00C7668A"/>
    <w:rsid w:val="00C7675E"/>
    <w:rsid w:val="00C80689"/>
    <w:rsid w:val="00C8230F"/>
    <w:rsid w:val="00C84AB6"/>
    <w:rsid w:val="00C84E68"/>
    <w:rsid w:val="00C855C8"/>
    <w:rsid w:val="00C86E8A"/>
    <w:rsid w:val="00C8791A"/>
    <w:rsid w:val="00C90A0E"/>
    <w:rsid w:val="00C90D81"/>
    <w:rsid w:val="00C9126D"/>
    <w:rsid w:val="00C91B41"/>
    <w:rsid w:val="00C92B87"/>
    <w:rsid w:val="00C943CC"/>
    <w:rsid w:val="00C94D7C"/>
    <w:rsid w:val="00CA0EDC"/>
    <w:rsid w:val="00CA151B"/>
    <w:rsid w:val="00CA202E"/>
    <w:rsid w:val="00CA2C6B"/>
    <w:rsid w:val="00CA3ACE"/>
    <w:rsid w:val="00CA4D8D"/>
    <w:rsid w:val="00CA5C96"/>
    <w:rsid w:val="00CB30AE"/>
    <w:rsid w:val="00CB4C22"/>
    <w:rsid w:val="00CB58A8"/>
    <w:rsid w:val="00CB6E37"/>
    <w:rsid w:val="00CB7080"/>
    <w:rsid w:val="00CC00D7"/>
    <w:rsid w:val="00CC0F39"/>
    <w:rsid w:val="00CC1464"/>
    <w:rsid w:val="00CC15AF"/>
    <w:rsid w:val="00CC24DC"/>
    <w:rsid w:val="00CC30D9"/>
    <w:rsid w:val="00CC3465"/>
    <w:rsid w:val="00CC514F"/>
    <w:rsid w:val="00CC52FA"/>
    <w:rsid w:val="00CC5394"/>
    <w:rsid w:val="00CC5766"/>
    <w:rsid w:val="00CC6436"/>
    <w:rsid w:val="00CD03AA"/>
    <w:rsid w:val="00CD04D0"/>
    <w:rsid w:val="00CD0775"/>
    <w:rsid w:val="00CD1217"/>
    <w:rsid w:val="00CD1BA4"/>
    <w:rsid w:val="00CD3580"/>
    <w:rsid w:val="00CD78A2"/>
    <w:rsid w:val="00CE01FF"/>
    <w:rsid w:val="00CE1C38"/>
    <w:rsid w:val="00CE7EF9"/>
    <w:rsid w:val="00CF07CE"/>
    <w:rsid w:val="00CF131F"/>
    <w:rsid w:val="00CF1410"/>
    <w:rsid w:val="00CF1414"/>
    <w:rsid w:val="00CF51AD"/>
    <w:rsid w:val="00CF5A27"/>
    <w:rsid w:val="00CF79CB"/>
    <w:rsid w:val="00D01BEB"/>
    <w:rsid w:val="00D01C22"/>
    <w:rsid w:val="00D01C33"/>
    <w:rsid w:val="00D03220"/>
    <w:rsid w:val="00D04E2B"/>
    <w:rsid w:val="00D0503E"/>
    <w:rsid w:val="00D053E4"/>
    <w:rsid w:val="00D05523"/>
    <w:rsid w:val="00D05722"/>
    <w:rsid w:val="00D064FF"/>
    <w:rsid w:val="00D066E2"/>
    <w:rsid w:val="00D070DE"/>
    <w:rsid w:val="00D141E8"/>
    <w:rsid w:val="00D17B6A"/>
    <w:rsid w:val="00D215A2"/>
    <w:rsid w:val="00D23E16"/>
    <w:rsid w:val="00D25CD2"/>
    <w:rsid w:val="00D26EDE"/>
    <w:rsid w:val="00D31889"/>
    <w:rsid w:val="00D31BDD"/>
    <w:rsid w:val="00D32222"/>
    <w:rsid w:val="00D3239D"/>
    <w:rsid w:val="00D33FB1"/>
    <w:rsid w:val="00D3479C"/>
    <w:rsid w:val="00D36FF6"/>
    <w:rsid w:val="00D43480"/>
    <w:rsid w:val="00D438CB"/>
    <w:rsid w:val="00D43BBF"/>
    <w:rsid w:val="00D45D36"/>
    <w:rsid w:val="00D4623D"/>
    <w:rsid w:val="00D47BD9"/>
    <w:rsid w:val="00D51D45"/>
    <w:rsid w:val="00D544B9"/>
    <w:rsid w:val="00D54EC6"/>
    <w:rsid w:val="00D550EE"/>
    <w:rsid w:val="00D57B7D"/>
    <w:rsid w:val="00D606B2"/>
    <w:rsid w:val="00D62CF8"/>
    <w:rsid w:val="00D66A11"/>
    <w:rsid w:val="00D715AA"/>
    <w:rsid w:val="00D7193E"/>
    <w:rsid w:val="00D72EB0"/>
    <w:rsid w:val="00D760DB"/>
    <w:rsid w:val="00D769BA"/>
    <w:rsid w:val="00D807B8"/>
    <w:rsid w:val="00D80CC8"/>
    <w:rsid w:val="00D81248"/>
    <w:rsid w:val="00D90676"/>
    <w:rsid w:val="00D90F7A"/>
    <w:rsid w:val="00D91720"/>
    <w:rsid w:val="00D972D3"/>
    <w:rsid w:val="00D97457"/>
    <w:rsid w:val="00D97829"/>
    <w:rsid w:val="00DA01DB"/>
    <w:rsid w:val="00DA165C"/>
    <w:rsid w:val="00DA31D7"/>
    <w:rsid w:val="00DA34E3"/>
    <w:rsid w:val="00DA3842"/>
    <w:rsid w:val="00DA408E"/>
    <w:rsid w:val="00DB02CF"/>
    <w:rsid w:val="00DB08BB"/>
    <w:rsid w:val="00DB16B6"/>
    <w:rsid w:val="00DB259D"/>
    <w:rsid w:val="00DB494F"/>
    <w:rsid w:val="00DB72F3"/>
    <w:rsid w:val="00DB76DA"/>
    <w:rsid w:val="00DC219B"/>
    <w:rsid w:val="00DC2F4D"/>
    <w:rsid w:val="00DC3093"/>
    <w:rsid w:val="00DC39B6"/>
    <w:rsid w:val="00DC4517"/>
    <w:rsid w:val="00DC4B96"/>
    <w:rsid w:val="00DC591B"/>
    <w:rsid w:val="00DC5A11"/>
    <w:rsid w:val="00DC7816"/>
    <w:rsid w:val="00DC7EE1"/>
    <w:rsid w:val="00DD0B49"/>
    <w:rsid w:val="00DD1177"/>
    <w:rsid w:val="00DD18FF"/>
    <w:rsid w:val="00DD1F90"/>
    <w:rsid w:val="00DD2439"/>
    <w:rsid w:val="00DD3C18"/>
    <w:rsid w:val="00DD40D8"/>
    <w:rsid w:val="00DD4FF1"/>
    <w:rsid w:val="00DD5128"/>
    <w:rsid w:val="00DD514C"/>
    <w:rsid w:val="00DD7403"/>
    <w:rsid w:val="00DE1040"/>
    <w:rsid w:val="00DE267E"/>
    <w:rsid w:val="00DE2DCE"/>
    <w:rsid w:val="00DE6975"/>
    <w:rsid w:val="00DF0148"/>
    <w:rsid w:val="00DF2335"/>
    <w:rsid w:val="00DF2449"/>
    <w:rsid w:val="00DF246D"/>
    <w:rsid w:val="00DF31B6"/>
    <w:rsid w:val="00DF4278"/>
    <w:rsid w:val="00DF4B11"/>
    <w:rsid w:val="00DF5765"/>
    <w:rsid w:val="00DF7087"/>
    <w:rsid w:val="00DF7791"/>
    <w:rsid w:val="00DF7AA7"/>
    <w:rsid w:val="00DF7FB6"/>
    <w:rsid w:val="00E00F03"/>
    <w:rsid w:val="00E02622"/>
    <w:rsid w:val="00E03D23"/>
    <w:rsid w:val="00E050FF"/>
    <w:rsid w:val="00E0568E"/>
    <w:rsid w:val="00E0702F"/>
    <w:rsid w:val="00E07F41"/>
    <w:rsid w:val="00E102CD"/>
    <w:rsid w:val="00E11C14"/>
    <w:rsid w:val="00E131AD"/>
    <w:rsid w:val="00E1458B"/>
    <w:rsid w:val="00E15470"/>
    <w:rsid w:val="00E16A3A"/>
    <w:rsid w:val="00E172CF"/>
    <w:rsid w:val="00E172D4"/>
    <w:rsid w:val="00E20C65"/>
    <w:rsid w:val="00E22488"/>
    <w:rsid w:val="00E229E7"/>
    <w:rsid w:val="00E26C72"/>
    <w:rsid w:val="00E33A5E"/>
    <w:rsid w:val="00E3716F"/>
    <w:rsid w:val="00E37DA8"/>
    <w:rsid w:val="00E42600"/>
    <w:rsid w:val="00E42F15"/>
    <w:rsid w:val="00E435B1"/>
    <w:rsid w:val="00E43A4E"/>
    <w:rsid w:val="00E44805"/>
    <w:rsid w:val="00E50AEF"/>
    <w:rsid w:val="00E52F09"/>
    <w:rsid w:val="00E53577"/>
    <w:rsid w:val="00E54F7C"/>
    <w:rsid w:val="00E6736D"/>
    <w:rsid w:val="00E674C9"/>
    <w:rsid w:val="00E67ACA"/>
    <w:rsid w:val="00E67B18"/>
    <w:rsid w:val="00E70D0E"/>
    <w:rsid w:val="00E7309F"/>
    <w:rsid w:val="00E7408A"/>
    <w:rsid w:val="00E7594F"/>
    <w:rsid w:val="00E76118"/>
    <w:rsid w:val="00E8036E"/>
    <w:rsid w:val="00E8263A"/>
    <w:rsid w:val="00E832F0"/>
    <w:rsid w:val="00E8594B"/>
    <w:rsid w:val="00E85EDE"/>
    <w:rsid w:val="00E86E7A"/>
    <w:rsid w:val="00E877DC"/>
    <w:rsid w:val="00E90E8B"/>
    <w:rsid w:val="00E916D7"/>
    <w:rsid w:val="00E94661"/>
    <w:rsid w:val="00E978A4"/>
    <w:rsid w:val="00EA12B8"/>
    <w:rsid w:val="00EA24DB"/>
    <w:rsid w:val="00EA3617"/>
    <w:rsid w:val="00EA39CF"/>
    <w:rsid w:val="00EA5793"/>
    <w:rsid w:val="00EA5EA9"/>
    <w:rsid w:val="00EA7F01"/>
    <w:rsid w:val="00EB313A"/>
    <w:rsid w:val="00EB6151"/>
    <w:rsid w:val="00EB6238"/>
    <w:rsid w:val="00EB6918"/>
    <w:rsid w:val="00EB77DA"/>
    <w:rsid w:val="00EC02E3"/>
    <w:rsid w:val="00EC1432"/>
    <w:rsid w:val="00EC3032"/>
    <w:rsid w:val="00EC42BF"/>
    <w:rsid w:val="00EC65B3"/>
    <w:rsid w:val="00EC726B"/>
    <w:rsid w:val="00EC75A5"/>
    <w:rsid w:val="00ED1C45"/>
    <w:rsid w:val="00ED59FD"/>
    <w:rsid w:val="00ED5FC1"/>
    <w:rsid w:val="00ED745A"/>
    <w:rsid w:val="00EE0C3C"/>
    <w:rsid w:val="00EE1266"/>
    <w:rsid w:val="00EE38B0"/>
    <w:rsid w:val="00EE3B2E"/>
    <w:rsid w:val="00EE60B1"/>
    <w:rsid w:val="00EE657F"/>
    <w:rsid w:val="00EE7F11"/>
    <w:rsid w:val="00EF3FB5"/>
    <w:rsid w:val="00EF5E71"/>
    <w:rsid w:val="00EF6C7E"/>
    <w:rsid w:val="00F00F65"/>
    <w:rsid w:val="00F04824"/>
    <w:rsid w:val="00F04CE4"/>
    <w:rsid w:val="00F06DDE"/>
    <w:rsid w:val="00F10294"/>
    <w:rsid w:val="00F106EB"/>
    <w:rsid w:val="00F1148F"/>
    <w:rsid w:val="00F118CB"/>
    <w:rsid w:val="00F12DED"/>
    <w:rsid w:val="00F13940"/>
    <w:rsid w:val="00F13D0F"/>
    <w:rsid w:val="00F1648C"/>
    <w:rsid w:val="00F16C0D"/>
    <w:rsid w:val="00F2080B"/>
    <w:rsid w:val="00F21A63"/>
    <w:rsid w:val="00F21A8B"/>
    <w:rsid w:val="00F21DE4"/>
    <w:rsid w:val="00F22618"/>
    <w:rsid w:val="00F2331A"/>
    <w:rsid w:val="00F24AFE"/>
    <w:rsid w:val="00F25B11"/>
    <w:rsid w:val="00F260D8"/>
    <w:rsid w:val="00F26AB8"/>
    <w:rsid w:val="00F347C1"/>
    <w:rsid w:val="00F347E1"/>
    <w:rsid w:val="00F356F3"/>
    <w:rsid w:val="00F373FA"/>
    <w:rsid w:val="00F41D61"/>
    <w:rsid w:val="00F42079"/>
    <w:rsid w:val="00F423F6"/>
    <w:rsid w:val="00F4245E"/>
    <w:rsid w:val="00F42B28"/>
    <w:rsid w:val="00F42DB8"/>
    <w:rsid w:val="00F443CE"/>
    <w:rsid w:val="00F44461"/>
    <w:rsid w:val="00F47ABF"/>
    <w:rsid w:val="00F47DE0"/>
    <w:rsid w:val="00F503CD"/>
    <w:rsid w:val="00F51704"/>
    <w:rsid w:val="00F60D42"/>
    <w:rsid w:val="00F61275"/>
    <w:rsid w:val="00F624DB"/>
    <w:rsid w:val="00F6258D"/>
    <w:rsid w:val="00F629E7"/>
    <w:rsid w:val="00F63C25"/>
    <w:rsid w:val="00F63F5F"/>
    <w:rsid w:val="00F6484F"/>
    <w:rsid w:val="00F65EEB"/>
    <w:rsid w:val="00F66407"/>
    <w:rsid w:val="00F67688"/>
    <w:rsid w:val="00F71644"/>
    <w:rsid w:val="00F7291E"/>
    <w:rsid w:val="00F7458B"/>
    <w:rsid w:val="00F7514A"/>
    <w:rsid w:val="00F75A80"/>
    <w:rsid w:val="00F80158"/>
    <w:rsid w:val="00F850D9"/>
    <w:rsid w:val="00F869E0"/>
    <w:rsid w:val="00F90350"/>
    <w:rsid w:val="00F91106"/>
    <w:rsid w:val="00F9126D"/>
    <w:rsid w:val="00F91314"/>
    <w:rsid w:val="00F947B6"/>
    <w:rsid w:val="00F96FEC"/>
    <w:rsid w:val="00F977EB"/>
    <w:rsid w:val="00FA0A49"/>
    <w:rsid w:val="00FA2858"/>
    <w:rsid w:val="00FA2BE3"/>
    <w:rsid w:val="00FA3AB2"/>
    <w:rsid w:val="00FA5229"/>
    <w:rsid w:val="00FA5693"/>
    <w:rsid w:val="00FA676A"/>
    <w:rsid w:val="00FA7084"/>
    <w:rsid w:val="00FA71D6"/>
    <w:rsid w:val="00FB0850"/>
    <w:rsid w:val="00FB125B"/>
    <w:rsid w:val="00FB5536"/>
    <w:rsid w:val="00FB75CA"/>
    <w:rsid w:val="00FC26B4"/>
    <w:rsid w:val="00FC29CD"/>
    <w:rsid w:val="00FC564E"/>
    <w:rsid w:val="00FC5C21"/>
    <w:rsid w:val="00FD1C15"/>
    <w:rsid w:val="00FD1C93"/>
    <w:rsid w:val="00FD318F"/>
    <w:rsid w:val="00FD5BBB"/>
    <w:rsid w:val="00FD6AB3"/>
    <w:rsid w:val="00FD6B77"/>
    <w:rsid w:val="00FD70E8"/>
    <w:rsid w:val="00FE236A"/>
    <w:rsid w:val="00FE3A5C"/>
    <w:rsid w:val="00FE4028"/>
    <w:rsid w:val="00FE413E"/>
    <w:rsid w:val="00FE49BE"/>
    <w:rsid w:val="00FE759B"/>
    <w:rsid w:val="00FF03AE"/>
    <w:rsid w:val="00FF0E48"/>
    <w:rsid w:val="00FF1E72"/>
    <w:rsid w:val="00FF62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834C106-5583-438B-937D-68D5F9358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1874"/>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rsid w:val="007918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791874"/>
    <w:pPr>
      <w:pBdr>
        <w:top w:val="none" w:sz="0" w:space="0" w:color="auto"/>
      </w:pBdr>
      <w:spacing w:before="180"/>
      <w:outlineLvl w:val="1"/>
    </w:pPr>
    <w:rPr>
      <w:sz w:val="32"/>
    </w:rPr>
  </w:style>
  <w:style w:type="paragraph" w:styleId="3">
    <w:name w:val="heading 3"/>
    <w:basedOn w:val="2"/>
    <w:next w:val="a"/>
    <w:qFormat/>
    <w:rsid w:val="00791874"/>
    <w:pPr>
      <w:spacing w:before="120"/>
      <w:outlineLvl w:val="2"/>
    </w:pPr>
    <w:rPr>
      <w:sz w:val="28"/>
    </w:rPr>
  </w:style>
  <w:style w:type="paragraph" w:styleId="4">
    <w:name w:val="heading 4"/>
    <w:basedOn w:val="3"/>
    <w:next w:val="a"/>
    <w:qFormat/>
    <w:rsid w:val="00791874"/>
    <w:pPr>
      <w:ind w:left="1418" w:hanging="1418"/>
      <w:outlineLvl w:val="3"/>
    </w:pPr>
    <w:rPr>
      <w:sz w:val="24"/>
    </w:rPr>
  </w:style>
  <w:style w:type="paragraph" w:styleId="5">
    <w:name w:val="heading 5"/>
    <w:basedOn w:val="4"/>
    <w:next w:val="a"/>
    <w:qFormat/>
    <w:rsid w:val="00791874"/>
    <w:pPr>
      <w:ind w:left="1701" w:hanging="1701"/>
      <w:outlineLvl w:val="4"/>
    </w:pPr>
    <w:rPr>
      <w:sz w:val="22"/>
    </w:rPr>
  </w:style>
  <w:style w:type="paragraph" w:styleId="6">
    <w:name w:val="heading 6"/>
    <w:basedOn w:val="H6"/>
    <w:next w:val="a"/>
    <w:qFormat/>
    <w:rsid w:val="00791874"/>
    <w:pPr>
      <w:outlineLvl w:val="5"/>
    </w:pPr>
    <w:rPr>
      <w:b w:val="0"/>
      <w:sz w:val="20"/>
    </w:rPr>
  </w:style>
  <w:style w:type="paragraph" w:styleId="7">
    <w:name w:val="heading 7"/>
    <w:basedOn w:val="H6"/>
    <w:next w:val="a"/>
    <w:qFormat/>
    <w:rsid w:val="00791874"/>
    <w:pPr>
      <w:outlineLvl w:val="6"/>
    </w:pPr>
    <w:rPr>
      <w:b w:val="0"/>
      <w:sz w:val="20"/>
    </w:rPr>
  </w:style>
  <w:style w:type="paragraph" w:styleId="8">
    <w:name w:val="heading 8"/>
    <w:basedOn w:val="1"/>
    <w:next w:val="a"/>
    <w:qFormat/>
    <w:rsid w:val="00791874"/>
    <w:pPr>
      <w:ind w:left="0" w:firstLine="0"/>
      <w:outlineLvl w:val="7"/>
    </w:pPr>
  </w:style>
  <w:style w:type="paragraph" w:styleId="9">
    <w:name w:val="heading 9"/>
    <w:basedOn w:val="8"/>
    <w:next w:val="a"/>
    <w:qFormat/>
    <w:rsid w:val="0079187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791874"/>
    <w:pPr>
      <w:ind w:left="1985" w:hanging="1985"/>
      <w:outlineLvl w:val="9"/>
    </w:pPr>
    <w:rPr>
      <w:b/>
    </w:rPr>
  </w:style>
  <w:style w:type="paragraph" w:customStyle="1" w:styleId="ZA">
    <w:name w:val="ZA"/>
    <w:rsid w:val="007918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7918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791874"/>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791874"/>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7918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7918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rsid w:val="0079187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1"/>
    <w:semiHidden/>
    <w:rsid w:val="00791874"/>
    <w:pPr>
      <w:keepNext w:val="0"/>
      <w:spacing w:before="0"/>
      <w:ind w:left="851" w:hanging="851"/>
    </w:pPr>
    <w:rPr>
      <w:sz w:val="20"/>
    </w:rPr>
  </w:style>
  <w:style w:type="paragraph" w:styleId="30">
    <w:name w:val="toc 3"/>
    <w:basedOn w:val="20"/>
    <w:semiHidden/>
    <w:rsid w:val="00791874"/>
    <w:pPr>
      <w:ind w:left="1134" w:hanging="1134"/>
    </w:pPr>
  </w:style>
  <w:style w:type="paragraph" w:styleId="40">
    <w:name w:val="toc 4"/>
    <w:basedOn w:val="30"/>
    <w:semiHidden/>
    <w:rsid w:val="00791874"/>
    <w:pPr>
      <w:ind w:left="1418" w:hanging="1418"/>
    </w:pPr>
  </w:style>
  <w:style w:type="paragraph" w:styleId="50">
    <w:name w:val="toc 5"/>
    <w:basedOn w:val="40"/>
    <w:semiHidden/>
    <w:rsid w:val="00791874"/>
    <w:pPr>
      <w:ind w:left="1701" w:hanging="1701"/>
    </w:pPr>
  </w:style>
  <w:style w:type="paragraph" w:styleId="60">
    <w:name w:val="toc 6"/>
    <w:basedOn w:val="50"/>
    <w:next w:val="a"/>
    <w:semiHidden/>
    <w:rsid w:val="00791874"/>
    <w:pPr>
      <w:ind w:left="1985" w:hanging="1985"/>
    </w:pPr>
  </w:style>
  <w:style w:type="paragraph" w:styleId="70">
    <w:name w:val="toc 7"/>
    <w:basedOn w:val="60"/>
    <w:next w:val="a"/>
    <w:semiHidden/>
    <w:rsid w:val="00791874"/>
    <w:pPr>
      <w:ind w:left="2268" w:hanging="2268"/>
    </w:pPr>
  </w:style>
  <w:style w:type="paragraph" w:styleId="80">
    <w:name w:val="toc 8"/>
    <w:basedOn w:val="11"/>
    <w:semiHidden/>
    <w:rsid w:val="00791874"/>
    <w:pPr>
      <w:spacing w:before="180"/>
      <w:ind w:left="2693" w:hanging="2693"/>
    </w:pPr>
    <w:rPr>
      <w:b/>
    </w:rPr>
  </w:style>
  <w:style w:type="paragraph" w:styleId="90">
    <w:name w:val="toc 9"/>
    <w:basedOn w:val="80"/>
    <w:semiHidden/>
    <w:rsid w:val="00791874"/>
    <w:pPr>
      <w:ind w:left="1418" w:hanging="1418"/>
    </w:pPr>
  </w:style>
  <w:style w:type="paragraph" w:customStyle="1" w:styleId="TT">
    <w:name w:val="TT"/>
    <w:basedOn w:val="1"/>
    <w:next w:val="a"/>
    <w:rsid w:val="00791874"/>
    <w:pPr>
      <w:outlineLvl w:val="9"/>
    </w:pPr>
  </w:style>
  <w:style w:type="paragraph" w:customStyle="1" w:styleId="TAH">
    <w:name w:val="TAH"/>
    <w:basedOn w:val="TAC"/>
    <w:rsid w:val="00791874"/>
    <w:rPr>
      <w:b/>
    </w:rPr>
  </w:style>
  <w:style w:type="paragraph" w:customStyle="1" w:styleId="TAC">
    <w:name w:val="TAC"/>
    <w:basedOn w:val="TAL"/>
    <w:rsid w:val="00791874"/>
    <w:pPr>
      <w:jc w:val="center"/>
    </w:pPr>
  </w:style>
  <w:style w:type="paragraph" w:customStyle="1" w:styleId="TAL">
    <w:name w:val="TAL"/>
    <w:basedOn w:val="a"/>
    <w:rsid w:val="00791874"/>
    <w:pPr>
      <w:keepNext/>
      <w:keepLines/>
      <w:spacing w:after="0"/>
    </w:pPr>
    <w:rPr>
      <w:rFonts w:ascii="Arial" w:hAnsi="Arial"/>
      <w:sz w:val="18"/>
    </w:rPr>
  </w:style>
  <w:style w:type="paragraph" w:customStyle="1" w:styleId="TAJ">
    <w:name w:val="TAJ"/>
    <w:basedOn w:val="a"/>
    <w:rsid w:val="00791874"/>
    <w:pPr>
      <w:keepNext/>
      <w:keepLines/>
    </w:pPr>
    <w:rPr>
      <w:rFonts w:eastAsia="Times New Roman"/>
      <w:lang w:eastAsia="en-US"/>
    </w:rPr>
  </w:style>
  <w:style w:type="paragraph" w:customStyle="1" w:styleId="NO">
    <w:name w:val="NO"/>
    <w:basedOn w:val="a"/>
    <w:link w:val="NOZchn"/>
    <w:rsid w:val="00791874"/>
    <w:pPr>
      <w:keepLines/>
      <w:ind w:left="1135" w:hanging="851"/>
    </w:pPr>
    <w:rPr>
      <w:rFonts w:eastAsia="Times New Roman"/>
    </w:rPr>
  </w:style>
  <w:style w:type="paragraph" w:customStyle="1" w:styleId="HO">
    <w:name w:val="HO"/>
    <w:basedOn w:val="a"/>
    <w:rsid w:val="00791874"/>
    <w:pPr>
      <w:jc w:val="right"/>
    </w:pPr>
    <w:rPr>
      <w:rFonts w:eastAsia="Times New Roman"/>
      <w:b/>
      <w:lang w:eastAsia="en-US"/>
    </w:rPr>
  </w:style>
  <w:style w:type="paragraph" w:customStyle="1" w:styleId="HE">
    <w:name w:val="HE"/>
    <w:basedOn w:val="a"/>
    <w:rsid w:val="00791874"/>
    <w:rPr>
      <w:rFonts w:eastAsia="Times New Roman"/>
      <w:b/>
      <w:lang w:eastAsia="en-US"/>
    </w:rPr>
  </w:style>
  <w:style w:type="paragraph" w:customStyle="1" w:styleId="EX">
    <w:name w:val="EX"/>
    <w:basedOn w:val="a"/>
    <w:rsid w:val="00791874"/>
    <w:pPr>
      <w:keepLines/>
      <w:ind w:left="1702" w:hanging="1418"/>
    </w:pPr>
    <w:rPr>
      <w:rFonts w:eastAsia="Times New Roman"/>
    </w:rPr>
  </w:style>
  <w:style w:type="paragraph" w:customStyle="1" w:styleId="FP">
    <w:name w:val="FP"/>
    <w:basedOn w:val="a"/>
    <w:rsid w:val="00791874"/>
    <w:pPr>
      <w:spacing w:after="0"/>
    </w:pPr>
    <w:rPr>
      <w:rFonts w:eastAsia="Times New Roman"/>
    </w:rPr>
  </w:style>
  <w:style w:type="paragraph" w:customStyle="1" w:styleId="LD">
    <w:name w:val="LD"/>
    <w:rsid w:val="0079187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791874"/>
    <w:pPr>
      <w:spacing w:after="0"/>
    </w:pPr>
  </w:style>
  <w:style w:type="paragraph" w:customStyle="1" w:styleId="EW">
    <w:name w:val="EW"/>
    <w:basedOn w:val="EX"/>
    <w:rsid w:val="00791874"/>
    <w:pPr>
      <w:spacing w:after="0"/>
    </w:pPr>
  </w:style>
  <w:style w:type="paragraph" w:customStyle="1" w:styleId="B2">
    <w:name w:val="B2"/>
    <w:basedOn w:val="a"/>
    <w:link w:val="B2Char"/>
    <w:rsid w:val="00791874"/>
    <w:pPr>
      <w:ind w:left="851" w:hanging="284"/>
    </w:pPr>
  </w:style>
  <w:style w:type="paragraph" w:customStyle="1" w:styleId="B1">
    <w:name w:val="B1"/>
    <w:basedOn w:val="a"/>
    <w:link w:val="B1Char"/>
    <w:rsid w:val="00791874"/>
    <w:pPr>
      <w:ind w:left="568" w:hanging="284"/>
    </w:pPr>
  </w:style>
  <w:style w:type="paragraph" w:customStyle="1" w:styleId="B3">
    <w:name w:val="B3"/>
    <w:basedOn w:val="a"/>
    <w:rsid w:val="00791874"/>
    <w:pPr>
      <w:ind w:left="1135" w:hanging="284"/>
    </w:pPr>
  </w:style>
  <w:style w:type="paragraph" w:customStyle="1" w:styleId="B4">
    <w:name w:val="B4"/>
    <w:basedOn w:val="a"/>
    <w:rsid w:val="00791874"/>
    <w:pPr>
      <w:ind w:left="1418" w:hanging="284"/>
    </w:pPr>
  </w:style>
  <w:style w:type="paragraph" w:customStyle="1" w:styleId="B5">
    <w:name w:val="B5"/>
    <w:basedOn w:val="a"/>
    <w:rsid w:val="00791874"/>
    <w:pPr>
      <w:ind w:left="1702" w:hanging="284"/>
    </w:pPr>
  </w:style>
  <w:style w:type="paragraph" w:customStyle="1" w:styleId="EQ">
    <w:name w:val="EQ"/>
    <w:basedOn w:val="a"/>
    <w:next w:val="a"/>
    <w:rsid w:val="00791874"/>
    <w:pPr>
      <w:keepLines/>
      <w:tabs>
        <w:tab w:val="center" w:pos="4536"/>
        <w:tab w:val="right" w:pos="9072"/>
      </w:tabs>
    </w:pPr>
    <w:rPr>
      <w:rFonts w:eastAsia="Times New Roman"/>
      <w:noProof/>
    </w:rPr>
  </w:style>
  <w:style w:type="paragraph" w:customStyle="1" w:styleId="TH">
    <w:name w:val="TH"/>
    <w:basedOn w:val="a"/>
    <w:link w:val="THChar"/>
    <w:rsid w:val="00791874"/>
    <w:pPr>
      <w:keepNext/>
      <w:keepLines/>
      <w:spacing w:before="60"/>
      <w:jc w:val="center"/>
    </w:pPr>
    <w:rPr>
      <w:rFonts w:ascii="Arial" w:hAnsi="Arial"/>
      <w:b/>
    </w:rPr>
  </w:style>
  <w:style w:type="paragraph" w:customStyle="1" w:styleId="TF">
    <w:name w:val="TF"/>
    <w:basedOn w:val="TH"/>
    <w:link w:val="TFChar"/>
    <w:rsid w:val="00791874"/>
    <w:pPr>
      <w:keepNext w:val="0"/>
      <w:spacing w:before="0" w:after="240"/>
    </w:pPr>
  </w:style>
  <w:style w:type="paragraph" w:customStyle="1" w:styleId="NF">
    <w:name w:val="NF"/>
    <w:basedOn w:val="NO"/>
    <w:rsid w:val="00791874"/>
    <w:pPr>
      <w:keepNext/>
      <w:spacing w:after="0"/>
    </w:pPr>
    <w:rPr>
      <w:rFonts w:ascii="Arial" w:hAnsi="Arial"/>
      <w:sz w:val="18"/>
    </w:rPr>
  </w:style>
  <w:style w:type="paragraph" w:customStyle="1" w:styleId="PL">
    <w:name w:val="PL"/>
    <w:rsid w:val="007918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791874"/>
    <w:pPr>
      <w:jc w:val="right"/>
    </w:pPr>
  </w:style>
  <w:style w:type="paragraph" w:customStyle="1" w:styleId="TAN">
    <w:name w:val="TAN"/>
    <w:basedOn w:val="TAL"/>
    <w:rsid w:val="00791874"/>
    <w:pPr>
      <w:ind w:left="851" w:hanging="851"/>
    </w:pPr>
  </w:style>
  <w:style w:type="character" w:customStyle="1" w:styleId="ZGSM">
    <w:name w:val="ZGSM"/>
    <w:rsid w:val="00791874"/>
  </w:style>
  <w:style w:type="paragraph" w:customStyle="1" w:styleId="AP">
    <w:name w:val="AP"/>
    <w:basedOn w:val="a"/>
    <w:rsid w:val="00791874"/>
    <w:pPr>
      <w:ind w:left="2127" w:hanging="2127"/>
    </w:pPr>
    <w:rPr>
      <w:b/>
      <w:color w:val="FF0000"/>
    </w:rPr>
  </w:style>
  <w:style w:type="paragraph" w:customStyle="1" w:styleId="EditorsNote">
    <w:name w:val="Editor's Note"/>
    <w:aliases w:val="EN"/>
    <w:basedOn w:val="NO"/>
    <w:link w:val="EditorsNoteCharChar"/>
    <w:qFormat/>
    <w:rsid w:val="00791874"/>
    <w:rPr>
      <w:color w:val="FF0000"/>
    </w:rPr>
  </w:style>
  <w:style w:type="paragraph" w:customStyle="1" w:styleId="ZD">
    <w:name w:val="ZD"/>
    <w:rsid w:val="0079187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7918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79187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791874"/>
    <w:pPr>
      <w:framePr w:hRule="auto" w:wrap="notBeside" w:y="852"/>
    </w:pPr>
    <w:rPr>
      <w:i w:val="0"/>
      <w:sz w:val="40"/>
    </w:rPr>
  </w:style>
  <w:style w:type="paragraph" w:customStyle="1" w:styleId="ZV">
    <w:name w:val="ZV"/>
    <w:basedOn w:val="ZU"/>
    <w:rsid w:val="00791874"/>
    <w:pPr>
      <w:framePr w:wrap="notBeside" w:y="16161"/>
    </w:pPr>
  </w:style>
  <w:style w:type="paragraph" w:styleId="a3">
    <w:name w:val="footer"/>
    <w:basedOn w:val="a"/>
    <w:rsid w:val="00791874"/>
    <w:pPr>
      <w:tabs>
        <w:tab w:val="center" w:pos="4153"/>
        <w:tab w:val="right" w:pos="8306"/>
      </w:tabs>
    </w:pPr>
  </w:style>
  <w:style w:type="paragraph" w:styleId="a4">
    <w:name w:val="header"/>
    <w:basedOn w:val="a"/>
    <w:link w:val="a5"/>
    <w:rsid w:val="00791874"/>
    <w:pPr>
      <w:tabs>
        <w:tab w:val="center" w:pos="4153"/>
        <w:tab w:val="right" w:pos="8306"/>
      </w:tabs>
    </w:pPr>
  </w:style>
  <w:style w:type="character" w:customStyle="1" w:styleId="a5">
    <w:name w:val="頁首 字元"/>
    <w:link w:val="a4"/>
    <w:rsid w:val="00791874"/>
    <w:rPr>
      <w:color w:val="000000"/>
      <w:lang w:val="en-GB" w:eastAsia="ja-JP" w:bidi="ar-SA"/>
    </w:rPr>
  </w:style>
  <w:style w:type="character" w:customStyle="1" w:styleId="B1Char">
    <w:name w:val="B1 Char"/>
    <w:link w:val="B1"/>
    <w:locked/>
    <w:rsid w:val="003D24B0"/>
    <w:rPr>
      <w:color w:val="000000"/>
      <w:lang w:val="en-GB" w:eastAsia="ja-JP" w:bidi="ar-SA"/>
    </w:rPr>
  </w:style>
  <w:style w:type="paragraph" w:styleId="a6">
    <w:name w:val="Document Map"/>
    <w:basedOn w:val="a"/>
    <w:link w:val="a7"/>
    <w:rsid w:val="00452F5B"/>
    <w:rPr>
      <w:rFonts w:ascii="SimSun"/>
      <w:sz w:val="18"/>
      <w:szCs w:val="18"/>
    </w:rPr>
  </w:style>
  <w:style w:type="character" w:customStyle="1" w:styleId="a7">
    <w:name w:val="文件引導模式 字元"/>
    <w:link w:val="a6"/>
    <w:rsid w:val="00452F5B"/>
    <w:rPr>
      <w:rFonts w:ascii="SimSun"/>
      <w:color w:val="000000"/>
      <w:sz w:val="18"/>
      <w:szCs w:val="18"/>
      <w:lang w:val="en-GB" w:eastAsia="ja-JP" w:bidi="ar-SA"/>
    </w:rPr>
  </w:style>
  <w:style w:type="paragraph" w:styleId="a8">
    <w:name w:val="caption"/>
    <w:basedOn w:val="a"/>
    <w:next w:val="a"/>
    <w:unhideWhenUsed/>
    <w:qFormat/>
    <w:rsid w:val="00C1482B"/>
    <w:rPr>
      <w:rFonts w:ascii="Cambria" w:eastAsia="SimHei" w:hAnsi="Cambria" w:cs="Microsoft Himalaya"/>
    </w:rPr>
  </w:style>
  <w:style w:type="paragraph" w:customStyle="1" w:styleId="CRCoverPage">
    <w:name w:val="CR Cover Page"/>
    <w:rsid w:val="00B5649B"/>
    <w:pPr>
      <w:spacing w:after="120"/>
    </w:pPr>
    <w:rPr>
      <w:rFonts w:ascii="Arial" w:hAnsi="Arial"/>
      <w:lang w:val="en-GB" w:eastAsia="en-US"/>
    </w:rPr>
  </w:style>
  <w:style w:type="character" w:customStyle="1" w:styleId="im-content1">
    <w:name w:val="im-content1"/>
    <w:rsid w:val="001E05C2"/>
    <w:rPr>
      <w:color w:val="333333"/>
    </w:rPr>
  </w:style>
  <w:style w:type="paragraph" w:styleId="a9">
    <w:name w:val="Balloon Text"/>
    <w:basedOn w:val="a"/>
    <w:link w:val="aa"/>
    <w:rsid w:val="009F57C8"/>
    <w:pPr>
      <w:spacing w:after="0"/>
    </w:pPr>
    <w:rPr>
      <w:sz w:val="18"/>
      <w:szCs w:val="18"/>
    </w:rPr>
  </w:style>
  <w:style w:type="character" w:customStyle="1" w:styleId="aa">
    <w:name w:val="註解方塊文字 字元"/>
    <w:link w:val="a9"/>
    <w:rsid w:val="009F57C8"/>
    <w:rPr>
      <w:color w:val="000000"/>
      <w:sz w:val="18"/>
      <w:szCs w:val="18"/>
      <w:lang w:val="en-GB" w:eastAsia="ja-JP" w:bidi="ar-SA"/>
    </w:rPr>
  </w:style>
  <w:style w:type="character" w:customStyle="1" w:styleId="NOZchn">
    <w:name w:val="NO Zchn"/>
    <w:link w:val="NO"/>
    <w:rsid w:val="007E48DF"/>
    <w:rPr>
      <w:rFonts w:eastAsia="Times New Roman"/>
      <w:color w:val="000000"/>
      <w:lang w:val="en-GB" w:eastAsia="ja-JP" w:bidi="ar-SA"/>
    </w:rPr>
  </w:style>
  <w:style w:type="character" w:styleId="ab">
    <w:name w:val="annotation reference"/>
    <w:rsid w:val="001F0392"/>
    <w:rPr>
      <w:sz w:val="21"/>
      <w:szCs w:val="21"/>
    </w:rPr>
  </w:style>
  <w:style w:type="paragraph" w:styleId="ac">
    <w:name w:val="annotation text"/>
    <w:basedOn w:val="a"/>
    <w:link w:val="ad"/>
    <w:rsid w:val="001F0392"/>
  </w:style>
  <w:style w:type="character" w:customStyle="1" w:styleId="ad">
    <w:name w:val="註解文字 字元"/>
    <w:link w:val="ac"/>
    <w:rsid w:val="001F0392"/>
    <w:rPr>
      <w:color w:val="000000"/>
      <w:lang w:val="en-GB" w:eastAsia="ja-JP" w:bidi="ar-SA"/>
    </w:rPr>
  </w:style>
  <w:style w:type="paragraph" w:styleId="ae">
    <w:name w:val="annotation subject"/>
    <w:basedOn w:val="ac"/>
    <w:next w:val="ac"/>
    <w:link w:val="af"/>
    <w:rsid w:val="001F0392"/>
    <w:rPr>
      <w:b/>
      <w:bCs/>
    </w:rPr>
  </w:style>
  <w:style w:type="character" w:customStyle="1" w:styleId="af">
    <w:name w:val="註解主旨 字元"/>
    <w:link w:val="ae"/>
    <w:rsid w:val="001F0392"/>
    <w:rPr>
      <w:b/>
      <w:bCs/>
      <w:color w:val="000000"/>
      <w:lang w:val="en-GB" w:eastAsia="ja-JP" w:bidi="ar-SA"/>
    </w:rPr>
  </w:style>
  <w:style w:type="character" w:customStyle="1" w:styleId="EditorsNoteCharChar">
    <w:name w:val="Editor's Note Char Char"/>
    <w:link w:val="EditorsNote"/>
    <w:rsid w:val="008031EE"/>
    <w:rPr>
      <w:rFonts w:eastAsia="Times New Roman"/>
      <w:color w:val="FF0000"/>
      <w:lang w:val="en-GB" w:eastAsia="ja-JP"/>
    </w:rPr>
  </w:style>
  <w:style w:type="character" w:customStyle="1" w:styleId="10">
    <w:name w:val="標題 1 字元"/>
    <w:link w:val="1"/>
    <w:rsid w:val="00311999"/>
    <w:rPr>
      <w:rFonts w:ascii="Arial" w:hAnsi="Arial"/>
      <w:sz w:val="36"/>
      <w:lang w:val="en-GB" w:eastAsia="ja-JP" w:bidi="ar-SA"/>
    </w:rPr>
  </w:style>
  <w:style w:type="paragraph" w:styleId="af0">
    <w:name w:val="List Paragraph"/>
    <w:basedOn w:val="a"/>
    <w:uiPriority w:val="34"/>
    <w:qFormat/>
    <w:rsid w:val="002B3FBB"/>
    <w:pPr>
      <w:overflowPunct/>
      <w:autoSpaceDE/>
      <w:autoSpaceDN/>
      <w:adjustRightInd/>
      <w:spacing w:after="0"/>
      <w:ind w:left="720"/>
      <w:textAlignment w:val="auto"/>
    </w:pPr>
    <w:rPr>
      <w:rFonts w:ascii="Calibri" w:eastAsia="Times New Roman" w:hAnsi="Calibri"/>
      <w:color w:val="auto"/>
      <w:sz w:val="22"/>
      <w:szCs w:val="22"/>
      <w:lang w:val="en-US" w:eastAsia="en-US"/>
    </w:rPr>
  </w:style>
  <w:style w:type="character" w:customStyle="1" w:styleId="apple-converted-space">
    <w:name w:val="apple-converted-space"/>
    <w:rsid w:val="00B832FD"/>
  </w:style>
  <w:style w:type="character" w:customStyle="1" w:styleId="EditorsNoteChar">
    <w:name w:val="Editor's Note Char"/>
    <w:rsid w:val="00531E1C"/>
    <w:rPr>
      <w:color w:val="FF0000"/>
      <w:lang w:eastAsia="en-US"/>
    </w:rPr>
  </w:style>
  <w:style w:type="paragraph" w:styleId="af1">
    <w:name w:val="Body Text"/>
    <w:basedOn w:val="a"/>
    <w:link w:val="af2"/>
    <w:rsid w:val="00AD011D"/>
    <w:pPr>
      <w:overflowPunct/>
      <w:autoSpaceDE/>
      <w:autoSpaceDN/>
      <w:adjustRightInd/>
      <w:textAlignment w:val="auto"/>
    </w:pPr>
    <w:rPr>
      <w:color w:val="auto"/>
      <w:lang w:eastAsia="en-US"/>
    </w:rPr>
  </w:style>
  <w:style w:type="character" w:customStyle="1" w:styleId="af2">
    <w:name w:val="本文 字元"/>
    <w:link w:val="af1"/>
    <w:rsid w:val="00AD011D"/>
    <w:rPr>
      <w:lang w:val="en-GB" w:eastAsia="en-US"/>
    </w:rPr>
  </w:style>
  <w:style w:type="character" w:customStyle="1" w:styleId="THChar">
    <w:name w:val="TH Char"/>
    <w:link w:val="TH"/>
    <w:rsid w:val="00AD011D"/>
    <w:rPr>
      <w:rFonts w:ascii="Arial" w:hAnsi="Arial"/>
      <w:b/>
      <w:color w:val="000000"/>
      <w:lang w:val="en-GB" w:eastAsia="ja-JP"/>
    </w:rPr>
  </w:style>
  <w:style w:type="character" w:customStyle="1" w:styleId="TFChar">
    <w:name w:val="TF Char"/>
    <w:link w:val="TF"/>
    <w:rsid w:val="00AD011D"/>
    <w:rPr>
      <w:rFonts w:ascii="Arial" w:hAnsi="Arial"/>
      <w:b/>
      <w:color w:val="000000"/>
      <w:lang w:val="en-GB" w:eastAsia="ja-JP"/>
    </w:rPr>
  </w:style>
  <w:style w:type="character" w:customStyle="1" w:styleId="B2Char">
    <w:name w:val="B2 Char"/>
    <w:link w:val="B2"/>
    <w:rsid w:val="00AD011D"/>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383483">
      <w:bodyDiv w:val="1"/>
      <w:marLeft w:val="0"/>
      <w:marRight w:val="0"/>
      <w:marTop w:val="0"/>
      <w:marBottom w:val="0"/>
      <w:divBdr>
        <w:top w:val="none" w:sz="0" w:space="0" w:color="auto"/>
        <w:left w:val="none" w:sz="0" w:space="0" w:color="auto"/>
        <w:bottom w:val="none" w:sz="0" w:space="0" w:color="auto"/>
        <w:right w:val="none" w:sz="0" w:space="0" w:color="auto"/>
      </w:divBdr>
      <w:divsChild>
        <w:div w:id="71853633">
          <w:marLeft w:val="0"/>
          <w:marRight w:val="0"/>
          <w:marTop w:val="0"/>
          <w:marBottom w:val="0"/>
          <w:divBdr>
            <w:top w:val="none" w:sz="0" w:space="0" w:color="auto"/>
            <w:left w:val="none" w:sz="0" w:space="0" w:color="auto"/>
            <w:bottom w:val="none" w:sz="0" w:space="0" w:color="auto"/>
            <w:right w:val="none" w:sz="0" w:space="0" w:color="auto"/>
          </w:divBdr>
          <w:divsChild>
            <w:div w:id="611668057">
              <w:marLeft w:val="0"/>
              <w:marRight w:val="0"/>
              <w:marTop w:val="0"/>
              <w:marBottom w:val="50"/>
              <w:divBdr>
                <w:top w:val="none" w:sz="0" w:space="0" w:color="auto"/>
                <w:left w:val="none" w:sz="0" w:space="0" w:color="auto"/>
                <w:bottom w:val="none" w:sz="0" w:space="0" w:color="auto"/>
                <w:right w:val="none" w:sz="0" w:space="0" w:color="auto"/>
              </w:divBdr>
              <w:divsChild>
                <w:div w:id="172984419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25652753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23259832">
      <w:bodyDiv w:val="1"/>
      <w:marLeft w:val="0"/>
      <w:marRight w:val="0"/>
      <w:marTop w:val="0"/>
      <w:marBottom w:val="0"/>
      <w:divBdr>
        <w:top w:val="none" w:sz="0" w:space="0" w:color="auto"/>
        <w:left w:val="none" w:sz="0" w:space="0" w:color="auto"/>
        <w:bottom w:val="none" w:sz="0" w:space="0" w:color="auto"/>
        <w:right w:val="none" w:sz="0" w:space="0" w:color="auto"/>
      </w:divBdr>
    </w:div>
    <w:div w:id="1059128345">
      <w:bodyDiv w:val="1"/>
      <w:marLeft w:val="0"/>
      <w:marRight w:val="0"/>
      <w:marTop w:val="0"/>
      <w:marBottom w:val="0"/>
      <w:divBdr>
        <w:top w:val="none" w:sz="0" w:space="0" w:color="auto"/>
        <w:left w:val="none" w:sz="0" w:space="0" w:color="auto"/>
        <w:bottom w:val="none" w:sz="0" w:space="0" w:color="auto"/>
        <w:right w:val="none" w:sz="0" w:space="0" w:color="auto"/>
      </w:divBdr>
    </w:div>
    <w:div w:id="1185709076">
      <w:bodyDiv w:val="1"/>
      <w:marLeft w:val="0"/>
      <w:marRight w:val="0"/>
      <w:marTop w:val="0"/>
      <w:marBottom w:val="0"/>
      <w:divBdr>
        <w:top w:val="none" w:sz="0" w:space="0" w:color="auto"/>
        <w:left w:val="none" w:sz="0" w:space="0" w:color="auto"/>
        <w:bottom w:val="none" w:sz="0" w:space="0" w:color="auto"/>
        <w:right w:val="none" w:sz="0" w:space="0" w:color="auto"/>
      </w:divBdr>
    </w:div>
    <w:div w:id="1312252447">
      <w:bodyDiv w:val="1"/>
      <w:marLeft w:val="0"/>
      <w:marRight w:val="0"/>
      <w:marTop w:val="0"/>
      <w:marBottom w:val="0"/>
      <w:divBdr>
        <w:top w:val="none" w:sz="0" w:space="0" w:color="auto"/>
        <w:left w:val="none" w:sz="0" w:space="0" w:color="auto"/>
        <w:bottom w:val="none" w:sz="0" w:space="0" w:color="auto"/>
        <w:right w:val="none" w:sz="0" w:space="0" w:color="auto"/>
      </w:divBdr>
    </w:div>
    <w:div w:id="1411078665">
      <w:bodyDiv w:val="1"/>
      <w:marLeft w:val="0"/>
      <w:marRight w:val="0"/>
      <w:marTop w:val="0"/>
      <w:marBottom w:val="0"/>
      <w:divBdr>
        <w:top w:val="none" w:sz="0" w:space="0" w:color="auto"/>
        <w:left w:val="none" w:sz="0" w:space="0" w:color="auto"/>
        <w:bottom w:val="none" w:sz="0" w:space="0" w:color="auto"/>
        <w:right w:val="none" w:sz="0" w:space="0" w:color="auto"/>
      </w:divBdr>
    </w:div>
    <w:div w:id="1573195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EEB77F-93EF-401C-BB0A-18CE2375C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1563</Words>
  <Characters>8911</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10454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s00304313</dc:creator>
  <cp:lastModifiedBy>ITRI</cp:lastModifiedBy>
  <cp:revision>8</cp:revision>
  <dcterms:created xsi:type="dcterms:W3CDTF">2016-10-11T13:37:00Z</dcterms:created>
  <dcterms:modified xsi:type="dcterms:W3CDTF">2016-10-11T14:53:00Z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(3)1dFmbepNswQmmeuSzMf+mRyGg16y/b+dIs7Wjh3qyH34+KBoxfIuo+gCbahD5N8p1xQ/rhhS_x000d_
NeZwCV8oFA73eDHxK77exhE0OyE8eTrP+tUV302OrIAxKKj8LH0vmqmXTCM2hjDQxCmJzd3p_x000d_
VyFWtAPlUPdCC3c8KMVFiJdGy6nwYbFrlCD8aMur4iMjT4jnEffaZ8diW9/zkXbbTwUqKdUH_x000d_
FsDE9OJVtqSPfXVPoP</vt:lpwstr>
  </property>
  <property fmtid="{D5CDD505-2E9C-101B-9397-08002B2CF9AE}" pid="3" name="_2015_ms_pID_725343_00">
    <vt:lpwstr>_2015_ms_pID_725343</vt:lpwstr>
  </property>
  <property fmtid="{D5CDD505-2E9C-101B-9397-08002B2CF9AE}" pid="4" name="_2015_ms_pID_7253431">
    <vt:lpwstr>RjJOdK+EkYqn6LaKD08/8hn2m1plEYKknkTS+1FWxU4c+eXFtgFhdm_x000d_
MD/HMp2D8CM6xbK7TuDFfapYEszDaeI8d3IMyOKBGQJwEJJYRMFYxvxj+21e4WgPYW+/53ig_x000d_
wqhbsFssyOERLHUJ8hwnaBMLZCYfs4Vqz3hY8zy+2tdxk1qOx5YaPB2VSyxJTYFS0CWhkeXQ_x000d_
zz4/nVuWBvys41C8H2ZAeOn1GIZpw8E3L/T8</vt:lpwstr>
  </property>
  <property fmtid="{D5CDD505-2E9C-101B-9397-08002B2CF9AE}" pid="5" name="_2015_ms_pID_7253431_00">
    <vt:lpwstr>_2015_ms_pID_7253431</vt:lpwstr>
  </property>
  <property fmtid="{D5CDD505-2E9C-101B-9397-08002B2CF9AE}" pid="6" name="_2015_ms_pID_7253432">
    <vt:lpwstr>AdB83tLSpjHLoSufuNhXbpuwmqU1wTmBKFwT_x000d_
gpCYqcnG</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1471830288</vt:lpwstr>
  </property>
</Properties>
</file>